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07DE4" w14:textId="47959652" w:rsidR="00A24F28" w:rsidRPr="0049342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9342A">
        <w:rPr>
          <w:rFonts w:ascii="Arial" w:eastAsia="Arial Unicode MS" w:hAnsi="Arial" w:cs="Arial"/>
          <w:b/>
          <w:bCs/>
          <w:sz w:val="24"/>
        </w:rPr>
        <w:t>3GPP TSG-WG SA2 Meeting #</w:t>
      </w:r>
      <w:r w:rsidR="005973DC" w:rsidRPr="0049342A">
        <w:rPr>
          <w:rFonts w:ascii="Arial" w:eastAsia="Arial Unicode MS" w:hAnsi="Arial" w:cs="Arial"/>
          <w:b/>
          <w:bCs/>
          <w:sz w:val="24"/>
        </w:rPr>
        <w:t>1</w:t>
      </w:r>
      <w:r w:rsidR="0071071D" w:rsidRPr="0049342A">
        <w:rPr>
          <w:rFonts w:ascii="Arial" w:eastAsia="Arial Unicode MS" w:hAnsi="Arial" w:cs="Arial"/>
          <w:b/>
          <w:bCs/>
          <w:sz w:val="24"/>
        </w:rPr>
        <w:t>6</w:t>
      </w:r>
      <w:r w:rsidR="00C135A1" w:rsidRPr="0049342A">
        <w:rPr>
          <w:rFonts w:ascii="Arial" w:eastAsia="Arial Unicode MS" w:hAnsi="Arial" w:cs="Arial"/>
          <w:b/>
          <w:bCs/>
          <w:sz w:val="24"/>
        </w:rPr>
        <w:t>1</w:t>
      </w:r>
      <w:r w:rsidRPr="0049342A">
        <w:rPr>
          <w:rFonts w:ascii="Arial" w:eastAsia="Arial Unicode MS" w:hAnsi="Arial" w:cs="Arial"/>
          <w:b/>
          <w:bCs/>
          <w:sz w:val="24"/>
        </w:rPr>
        <w:tab/>
      </w:r>
      <w:bookmarkStart w:id="0" w:name="_GoBack"/>
      <w:bookmarkEnd w:id="0"/>
      <w:r w:rsidR="00B35B20" w:rsidRPr="00B35B20">
        <w:rPr>
          <w:rFonts w:ascii="Arial" w:eastAsia="宋体" w:hAnsi="Arial"/>
          <w:b/>
          <w:i/>
          <w:noProof/>
          <w:color w:val="auto"/>
          <w:sz w:val="28"/>
          <w:lang w:eastAsia="en-US"/>
        </w:rPr>
        <w:t>S2-2402832</w:t>
      </w:r>
    </w:p>
    <w:p w14:paraId="2F9A4715" w14:textId="79012792" w:rsidR="00A24F28" w:rsidRPr="0049342A" w:rsidRDefault="00C135A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9342A">
        <w:rPr>
          <w:rFonts w:ascii="Arial" w:eastAsia="Arial Unicode MS" w:hAnsi="Arial" w:cs="Arial"/>
          <w:b/>
          <w:bCs/>
          <w:sz w:val="24"/>
        </w:rPr>
        <w:t>26 February - 1 March, 2024, Athens, Greece</w:t>
      </w:r>
      <w:r w:rsidR="003244C5" w:rsidRPr="0049342A">
        <w:rPr>
          <w:rFonts w:ascii="Arial" w:eastAsia="Arial Unicode MS" w:hAnsi="Arial" w:cs="Arial"/>
          <w:b/>
          <w:bCs/>
        </w:rPr>
        <w:tab/>
      </w:r>
      <w:r w:rsidR="001F0BF7" w:rsidRPr="0049342A">
        <w:rPr>
          <w:rFonts w:ascii="Arial" w:hAnsi="Arial" w:cs="Arial"/>
          <w:b/>
          <w:bCs/>
          <w:color w:val="0000FF"/>
        </w:rPr>
        <w:t>(revision of S2-2</w:t>
      </w:r>
      <w:r w:rsidR="00B2149D" w:rsidRPr="0049342A">
        <w:rPr>
          <w:rFonts w:ascii="Arial" w:hAnsi="Arial" w:cs="Arial"/>
          <w:b/>
          <w:bCs/>
          <w:color w:val="0000FF"/>
        </w:rPr>
        <w:t>40</w:t>
      </w:r>
      <w:r w:rsidR="003244C5" w:rsidRPr="0049342A">
        <w:rPr>
          <w:rFonts w:ascii="Arial" w:hAnsi="Arial" w:cs="Arial"/>
          <w:b/>
          <w:bCs/>
          <w:color w:val="0000FF"/>
        </w:rPr>
        <w:t>xxxx)</w:t>
      </w:r>
    </w:p>
    <w:p w14:paraId="4CA5AD65" w14:textId="77777777" w:rsidR="00A24F28" w:rsidRPr="0049342A" w:rsidRDefault="00A24F28" w:rsidP="00A24F28">
      <w:pPr>
        <w:rPr>
          <w:rFonts w:ascii="Arial" w:hAnsi="Arial" w:cs="Arial"/>
        </w:rPr>
      </w:pPr>
    </w:p>
    <w:p w14:paraId="0AF9E173" w14:textId="77777777" w:rsidR="00772F47" w:rsidRPr="0049342A" w:rsidRDefault="00A24F28" w:rsidP="00A24F28">
      <w:pPr>
        <w:ind w:left="2127" w:hanging="2127"/>
        <w:rPr>
          <w:rFonts w:ascii="Arial" w:hAnsi="Arial" w:cs="Arial"/>
          <w:b/>
        </w:rPr>
      </w:pPr>
      <w:r w:rsidRPr="0049342A">
        <w:rPr>
          <w:rFonts w:ascii="Arial" w:hAnsi="Arial" w:cs="Arial"/>
          <w:b/>
        </w:rPr>
        <w:t>Source:</w:t>
      </w:r>
      <w:r w:rsidRPr="0049342A">
        <w:rPr>
          <w:rFonts w:ascii="Arial" w:hAnsi="Arial" w:cs="Arial"/>
          <w:b/>
        </w:rPr>
        <w:tab/>
      </w:r>
      <w:r w:rsidR="00E636FF" w:rsidRPr="0049342A">
        <w:rPr>
          <w:rFonts w:ascii="Arial" w:hAnsi="Arial" w:cs="Arial"/>
          <w:b/>
        </w:rPr>
        <w:t xml:space="preserve">Huawei, </w:t>
      </w:r>
      <w:r w:rsidR="008F7D6D" w:rsidRPr="0049342A">
        <w:rPr>
          <w:rFonts w:ascii="Arial" w:hAnsi="Arial" w:cs="Arial"/>
          <w:b/>
        </w:rPr>
        <w:t>HiSilicon</w:t>
      </w:r>
    </w:p>
    <w:p w14:paraId="2F4A9F84" w14:textId="31DBB3E1" w:rsidR="007C2972" w:rsidRPr="0049342A" w:rsidRDefault="00A24F28" w:rsidP="00A24F28">
      <w:pPr>
        <w:ind w:left="2127" w:hanging="2127"/>
        <w:rPr>
          <w:rFonts w:ascii="Arial" w:hAnsi="Arial" w:cs="Arial"/>
          <w:b/>
        </w:rPr>
      </w:pPr>
      <w:r w:rsidRPr="0049342A">
        <w:rPr>
          <w:rFonts w:ascii="Arial" w:hAnsi="Arial" w:cs="Arial"/>
          <w:b/>
        </w:rPr>
        <w:t>Title:</w:t>
      </w:r>
      <w:r w:rsidRPr="0049342A">
        <w:rPr>
          <w:rFonts w:ascii="Arial" w:hAnsi="Arial" w:cs="Arial"/>
          <w:b/>
        </w:rPr>
        <w:tab/>
      </w:r>
      <w:r w:rsidR="00D251D7" w:rsidRPr="0049342A">
        <w:rPr>
          <w:rFonts w:ascii="Arial" w:hAnsi="Arial" w:cs="Arial"/>
          <w:b/>
        </w:rPr>
        <w:t>Architectural Assumptions and Requirements</w:t>
      </w:r>
      <w:r w:rsidR="00764217" w:rsidRPr="0049342A">
        <w:rPr>
          <w:rFonts w:ascii="Arial" w:hAnsi="Arial" w:cs="Arial"/>
          <w:b/>
        </w:rPr>
        <w:t xml:space="preserve"> for</w:t>
      </w:r>
      <w:r w:rsidR="00F515D6" w:rsidRPr="0049342A">
        <w:rPr>
          <w:rFonts w:ascii="Arial" w:hAnsi="Arial" w:cs="Arial"/>
          <w:b/>
        </w:rPr>
        <w:t xml:space="preserve"> </w:t>
      </w:r>
      <w:proofErr w:type="spellStart"/>
      <w:r w:rsidR="00F515D6" w:rsidRPr="0049342A">
        <w:rPr>
          <w:rFonts w:ascii="Arial" w:hAnsi="Arial" w:cs="Arial"/>
          <w:b/>
        </w:rPr>
        <w:t>DualSteer</w:t>
      </w:r>
      <w:proofErr w:type="spellEnd"/>
    </w:p>
    <w:p w14:paraId="5CD66145" w14:textId="77777777" w:rsidR="00A24F28" w:rsidRPr="0049342A" w:rsidRDefault="002A3C41" w:rsidP="00A24F28">
      <w:pPr>
        <w:ind w:left="2127" w:hanging="2127"/>
        <w:rPr>
          <w:rFonts w:ascii="Arial" w:hAnsi="Arial" w:cs="Arial"/>
          <w:b/>
        </w:rPr>
      </w:pPr>
      <w:r w:rsidRPr="0049342A">
        <w:rPr>
          <w:rFonts w:ascii="Arial" w:hAnsi="Arial" w:cs="Arial"/>
          <w:b/>
        </w:rPr>
        <w:t>Document for:</w:t>
      </w:r>
      <w:r w:rsidRPr="0049342A">
        <w:rPr>
          <w:rFonts w:ascii="Arial" w:hAnsi="Arial" w:cs="Arial"/>
          <w:b/>
        </w:rPr>
        <w:tab/>
      </w:r>
      <w:r w:rsidR="00A24F28" w:rsidRPr="0049342A">
        <w:rPr>
          <w:rFonts w:ascii="Arial" w:hAnsi="Arial" w:cs="Arial"/>
          <w:b/>
        </w:rPr>
        <w:t>Approval</w:t>
      </w:r>
    </w:p>
    <w:p w14:paraId="275E7780" w14:textId="77777777" w:rsidR="00A24F28" w:rsidRPr="0049342A" w:rsidRDefault="008F7D6D" w:rsidP="00A24F28">
      <w:pPr>
        <w:ind w:left="2127" w:hanging="2127"/>
        <w:rPr>
          <w:rFonts w:ascii="Arial" w:hAnsi="Arial" w:cs="Arial"/>
          <w:b/>
        </w:rPr>
      </w:pPr>
      <w:r w:rsidRPr="0049342A">
        <w:rPr>
          <w:rFonts w:ascii="Arial" w:hAnsi="Arial" w:cs="Arial"/>
          <w:b/>
        </w:rPr>
        <w:t>Agenda Item:</w:t>
      </w:r>
      <w:r w:rsidRPr="0049342A">
        <w:rPr>
          <w:rFonts w:ascii="Arial" w:hAnsi="Arial" w:cs="Arial"/>
          <w:b/>
        </w:rPr>
        <w:tab/>
      </w:r>
      <w:r w:rsidR="00832058" w:rsidRPr="0049342A">
        <w:rPr>
          <w:rFonts w:ascii="Arial" w:hAnsi="Arial" w:cs="Arial"/>
          <w:b/>
        </w:rPr>
        <w:t>19.13</w:t>
      </w:r>
    </w:p>
    <w:p w14:paraId="6E1B1E66" w14:textId="77777777" w:rsidR="00A24F28" w:rsidRPr="0049342A" w:rsidRDefault="00A24F28" w:rsidP="00A24F28">
      <w:pPr>
        <w:ind w:left="2127" w:hanging="2127"/>
        <w:rPr>
          <w:rFonts w:ascii="Arial" w:hAnsi="Arial" w:cs="Arial"/>
          <w:b/>
        </w:rPr>
      </w:pPr>
      <w:r w:rsidRPr="0049342A">
        <w:rPr>
          <w:rFonts w:ascii="Arial" w:hAnsi="Arial" w:cs="Arial"/>
          <w:b/>
        </w:rPr>
        <w:t>Work Item / Release:</w:t>
      </w:r>
      <w:r w:rsidRPr="0049342A">
        <w:rPr>
          <w:rFonts w:ascii="Arial" w:hAnsi="Arial" w:cs="Arial"/>
          <w:b/>
        </w:rPr>
        <w:tab/>
      </w:r>
      <w:r w:rsidR="00832058" w:rsidRPr="0049342A">
        <w:rPr>
          <w:rFonts w:ascii="Arial" w:hAnsi="Arial" w:cs="Arial"/>
          <w:b/>
        </w:rPr>
        <w:t>FS_MASSS</w:t>
      </w:r>
      <w:r w:rsidR="00462B3D" w:rsidRPr="0049342A">
        <w:rPr>
          <w:rFonts w:ascii="Arial" w:hAnsi="Arial" w:cs="Arial"/>
          <w:b/>
        </w:rPr>
        <w:t xml:space="preserve"> / Rel-1</w:t>
      </w:r>
      <w:r w:rsidR="0071071D" w:rsidRPr="0049342A">
        <w:rPr>
          <w:rFonts w:ascii="Arial" w:hAnsi="Arial" w:cs="Arial"/>
          <w:b/>
        </w:rPr>
        <w:t>9</w:t>
      </w:r>
    </w:p>
    <w:p w14:paraId="216A120A" w14:textId="53BC016C" w:rsidR="00EF48DB" w:rsidRPr="0049342A" w:rsidRDefault="00A24F28" w:rsidP="00EC53AC">
      <w:pPr>
        <w:jc w:val="both"/>
        <w:rPr>
          <w:rFonts w:ascii="Arial" w:hAnsi="Arial" w:cs="Arial"/>
          <w:i/>
        </w:rPr>
      </w:pPr>
      <w:r w:rsidRPr="0049342A">
        <w:rPr>
          <w:rFonts w:ascii="Arial" w:hAnsi="Arial" w:cs="Arial"/>
          <w:i/>
        </w:rPr>
        <w:t xml:space="preserve">Abstract: </w:t>
      </w:r>
      <w:r w:rsidR="00D251D7" w:rsidRPr="0049342A">
        <w:rPr>
          <w:rFonts w:ascii="Arial" w:hAnsi="Arial" w:cs="Arial"/>
          <w:i/>
        </w:rPr>
        <w:t xml:space="preserve">This contribution </w:t>
      </w:r>
      <w:r w:rsidR="00A727E4" w:rsidRPr="0049342A">
        <w:rPr>
          <w:rFonts w:ascii="Arial" w:hAnsi="Arial" w:cs="Arial"/>
          <w:i/>
        </w:rPr>
        <w:t>is proposed</w:t>
      </w:r>
      <w:r w:rsidR="00D251D7" w:rsidRPr="0049342A">
        <w:rPr>
          <w:rFonts w:ascii="Arial" w:hAnsi="Arial" w:cs="Arial"/>
          <w:i/>
        </w:rPr>
        <w:t xml:space="preserve"> to provide the architectural assumptions and the architectural requirements for </w:t>
      </w:r>
      <w:proofErr w:type="spellStart"/>
      <w:r w:rsidR="00D251D7" w:rsidRPr="0049342A">
        <w:rPr>
          <w:rFonts w:ascii="Arial" w:hAnsi="Arial" w:cs="Arial"/>
          <w:i/>
        </w:rPr>
        <w:t>DualSteer</w:t>
      </w:r>
      <w:proofErr w:type="spellEnd"/>
      <w:r w:rsidR="00D251D7" w:rsidRPr="0049342A">
        <w:rPr>
          <w:rFonts w:ascii="Arial" w:hAnsi="Arial" w:cs="Arial"/>
          <w:i/>
        </w:rPr>
        <w:t xml:space="preserve"> aspect of FS_MASSS.</w:t>
      </w:r>
    </w:p>
    <w:p w14:paraId="7D42BB28" w14:textId="77777777" w:rsidR="00A93620" w:rsidRPr="0049342A" w:rsidRDefault="00B3593E" w:rsidP="00B3593E">
      <w:pPr>
        <w:pStyle w:val="1"/>
      </w:pPr>
      <w:r w:rsidRPr="0049342A">
        <w:t xml:space="preserve">1. </w:t>
      </w:r>
      <w:r w:rsidR="00305F20" w:rsidRPr="0049342A">
        <w:t>Introduction</w:t>
      </w:r>
      <w:r w:rsidR="00BE6AFC" w:rsidRPr="0049342A">
        <w:t>/Discussion</w:t>
      </w:r>
    </w:p>
    <w:p w14:paraId="21AACC5C" w14:textId="6E8F6360" w:rsidR="005444A5" w:rsidRPr="0049342A" w:rsidRDefault="00D251D7" w:rsidP="005444A5">
      <w:pPr>
        <w:pStyle w:val="B1"/>
        <w:ind w:left="0" w:firstLine="0"/>
        <w:rPr>
          <w:lang w:eastAsia="zh-CN"/>
        </w:rPr>
      </w:pPr>
      <w:r w:rsidRPr="0049342A">
        <w:rPr>
          <w:lang w:eastAsia="zh-CN"/>
        </w:rPr>
        <w:t>Based on the SID of FS_MASSS (SP-231802)</w:t>
      </w:r>
      <w:r w:rsidR="00164A82" w:rsidRPr="0049342A">
        <w:rPr>
          <w:lang w:eastAsia="zh-CN"/>
        </w:rPr>
        <w:t xml:space="preserve"> below and the discussion in SA2#160-AHE meeting, the architectural assumptions and architectural requirements are proposed</w:t>
      </w:r>
      <w:r w:rsidR="00F26B4B" w:rsidRPr="0049342A">
        <w:rPr>
          <w:lang w:eastAsia="zh-CN"/>
        </w:rPr>
        <w:t xml:space="preserve"> respectively</w:t>
      </w:r>
      <w:r w:rsidR="00164A82" w:rsidRPr="0049342A">
        <w:rPr>
          <w:lang w:eastAsia="zh-CN"/>
        </w:rPr>
        <w:t>.</w:t>
      </w:r>
    </w:p>
    <w:p w14:paraId="20BD1DB5" w14:textId="793136AE" w:rsidR="00164A82" w:rsidRPr="0049342A" w:rsidRDefault="00164A82" w:rsidP="00164A82">
      <w:pPr>
        <w:rPr>
          <w:rFonts w:eastAsia="MS Mincho"/>
          <w:b/>
          <w:bCs/>
        </w:rPr>
      </w:pPr>
      <w:proofErr w:type="spellStart"/>
      <w:r w:rsidRPr="0049342A">
        <w:rPr>
          <w:b/>
          <w:bCs/>
        </w:rPr>
        <w:t>DualSteer</w:t>
      </w:r>
      <w:proofErr w:type="spellEnd"/>
      <w:r w:rsidRPr="0049342A">
        <w:rPr>
          <w:b/>
          <w:bCs/>
        </w:rPr>
        <w:t xml:space="preserve"> Work Tasks:</w:t>
      </w:r>
    </w:p>
    <w:p w14:paraId="1229763C" w14:textId="77777777" w:rsidR="00164A82" w:rsidRPr="0049342A" w:rsidRDefault="00164A82" w:rsidP="00164A82">
      <w:pPr>
        <w:pStyle w:val="NO"/>
      </w:pPr>
      <w:r w:rsidRPr="0049342A">
        <w:rPr>
          <w:rStyle w:val="af7"/>
        </w:rPr>
        <w:t xml:space="preserve">NOTE 1: </w:t>
      </w:r>
      <w:r w:rsidRPr="0049342A">
        <w:rPr>
          <w:rStyle w:val="af7"/>
        </w:rPr>
        <w:tab/>
      </w:r>
      <w:r w:rsidRPr="0049342A">
        <w:t>Solutions are expected to demonstrate not to impact VPLMNs and/or HPLMNs that do not support this functionality.</w:t>
      </w:r>
    </w:p>
    <w:p w14:paraId="5BA9883A" w14:textId="77777777" w:rsidR="00164A82" w:rsidRPr="0049342A" w:rsidRDefault="00164A82" w:rsidP="00164A82">
      <w:pPr>
        <w:pStyle w:val="af"/>
        <w:rPr>
          <w:sz w:val="20"/>
          <w:szCs w:val="20"/>
        </w:rPr>
      </w:pPr>
      <w:r w:rsidRPr="0049342A">
        <w:rPr>
          <w:sz w:val="20"/>
          <w:szCs w:val="20"/>
        </w:rPr>
        <w:t>WT#1: Study the overall architecture and function enhancements to 5GS</w:t>
      </w:r>
      <w:r w:rsidRPr="0049342A">
        <w:rPr>
          <w:rStyle w:val="af3"/>
          <w:sz w:val="20"/>
          <w:szCs w:val="20"/>
        </w:rPr>
        <w:t xml:space="preserve"> </w:t>
      </w:r>
      <w:r w:rsidRPr="0049342A">
        <w:rPr>
          <w:sz w:val="20"/>
          <w:szCs w:val="20"/>
        </w:rPr>
        <w:t>to support</w:t>
      </w:r>
      <w:r w:rsidRPr="0049342A">
        <w:rPr>
          <w:sz w:val="20"/>
          <w:szCs w:val="20"/>
          <w:lang w:val="en-GB"/>
        </w:rPr>
        <w:t xml:space="preserve"> a </w:t>
      </w:r>
      <w:proofErr w:type="spellStart"/>
      <w:r w:rsidRPr="0049342A">
        <w:rPr>
          <w:sz w:val="20"/>
          <w:szCs w:val="20"/>
          <w:lang w:val="en-GB"/>
        </w:rPr>
        <w:t>DualSteer</w:t>
      </w:r>
      <w:proofErr w:type="spellEnd"/>
      <w:r w:rsidRPr="0049342A">
        <w:rPr>
          <w:sz w:val="20"/>
          <w:szCs w:val="20"/>
          <w:lang w:val="en-GB"/>
        </w:rPr>
        <w:t xml:space="preserve"> Device (see TS 22.261 for definition of </w:t>
      </w:r>
      <w:proofErr w:type="spellStart"/>
      <w:r w:rsidRPr="0049342A">
        <w:rPr>
          <w:sz w:val="20"/>
          <w:szCs w:val="20"/>
          <w:lang w:val="en-GB"/>
        </w:rPr>
        <w:t>DualSteer</w:t>
      </w:r>
      <w:proofErr w:type="spellEnd"/>
      <w:r w:rsidRPr="0049342A">
        <w:rPr>
          <w:sz w:val="20"/>
          <w:szCs w:val="20"/>
          <w:lang w:val="en-GB"/>
        </w:rPr>
        <w:t xml:space="preserve"> Device). A </w:t>
      </w:r>
      <w:proofErr w:type="spellStart"/>
      <w:r w:rsidRPr="0049342A">
        <w:rPr>
          <w:sz w:val="20"/>
          <w:szCs w:val="20"/>
        </w:rPr>
        <w:t>DualSteer</w:t>
      </w:r>
      <w:proofErr w:type="spellEnd"/>
      <w:r w:rsidRPr="0049342A">
        <w:rPr>
          <w:sz w:val="20"/>
          <w:szCs w:val="20"/>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49342A">
        <w:rPr>
          <w:sz w:val="20"/>
          <w:szCs w:val="20"/>
        </w:rPr>
        <w:t>DualSteer</w:t>
      </w:r>
      <w:proofErr w:type="spellEnd"/>
      <w:r w:rsidRPr="0049342A">
        <w:rPr>
          <w:sz w:val="20"/>
          <w:szCs w:val="20"/>
        </w:rPr>
        <w:t xml:space="preserve"> Device has two subscriptions/SUPIs, sharing one subscription profile from the same operator. </w:t>
      </w:r>
      <w:r w:rsidRPr="0049342A">
        <w:rPr>
          <w:sz w:val="20"/>
          <w:szCs w:val="20"/>
          <w:lang w:val="en-GB"/>
        </w:rPr>
        <w:t xml:space="preserve">For any particular service, at any given time, the </w:t>
      </w:r>
      <w:proofErr w:type="spellStart"/>
      <w:r w:rsidRPr="0049342A">
        <w:rPr>
          <w:sz w:val="20"/>
          <w:szCs w:val="20"/>
          <w:lang w:val="en-GB"/>
        </w:rPr>
        <w:t>DualSteer</w:t>
      </w:r>
      <w:proofErr w:type="spellEnd"/>
      <w:r w:rsidRPr="0049342A">
        <w:rPr>
          <w:sz w:val="20"/>
          <w:szCs w:val="20"/>
          <w:lang w:val="en-GB"/>
        </w:rPr>
        <w:t xml:space="preserve"> Device shall transmit all traffic of that service using only a single 3GPP access network.</w:t>
      </w:r>
    </w:p>
    <w:p w14:paraId="11DC0E43" w14:textId="77777777" w:rsidR="00164A82" w:rsidRPr="0049342A" w:rsidRDefault="00164A82" w:rsidP="00164A82">
      <w:pPr>
        <w:pStyle w:val="af"/>
        <w:rPr>
          <w:rStyle w:val="af7"/>
          <w:b w:val="0"/>
          <w:bCs w:val="0"/>
          <w:sz w:val="20"/>
          <w:szCs w:val="20"/>
        </w:rPr>
      </w:pPr>
      <w:r w:rsidRPr="0049342A">
        <w:rPr>
          <w:rStyle w:val="af7"/>
          <w:sz w:val="20"/>
          <w:szCs w:val="20"/>
        </w:rPr>
        <w:t>The following scenarios are considered:</w:t>
      </w:r>
    </w:p>
    <w:p w14:paraId="421BD71D" w14:textId="77777777" w:rsidR="00164A82" w:rsidRPr="0049342A" w:rsidRDefault="00164A82" w:rsidP="00164A82">
      <w:pPr>
        <w:pStyle w:val="B2"/>
      </w:pPr>
      <w:r w:rsidRPr="0049342A">
        <w:t>1.</w:t>
      </w:r>
      <w:r w:rsidRPr="0049342A">
        <w:tab/>
        <w:t>Two NR/5GC accesses in a single PLMN (HPLMN or VPLMN) with each access being NR TN or NR NTN;</w:t>
      </w:r>
    </w:p>
    <w:p w14:paraId="411844E8" w14:textId="77777777" w:rsidR="00164A82" w:rsidRPr="0049342A" w:rsidRDefault="00164A82" w:rsidP="00164A82">
      <w:pPr>
        <w:pStyle w:val="B2"/>
      </w:pPr>
      <w:r w:rsidRPr="0049342A">
        <w:t>2.</w:t>
      </w:r>
      <w:r w:rsidRPr="0049342A">
        <w:tab/>
        <w:t>Two NR/5GC accesses in two different PLMNs (including two VPLMNs or a VPLMN and the HPLMN) with each access being NR TN or NR NTN;</w:t>
      </w:r>
    </w:p>
    <w:p w14:paraId="5B185C29" w14:textId="77777777" w:rsidR="00164A82" w:rsidRPr="0049342A" w:rsidRDefault="00164A82" w:rsidP="00164A82">
      <w:pPr>
        <w:pStyle w:val="B2"/>
      </w:pPr>
      <w:r w:rsidRPr="0049342A">
        <w:t>3.</w:t>
      </w:r>
      <w:r w:rsidRPr="0049342A">
        <w:tab/>
        <w:t>NR/5GC access and E-UTRA/EPC access in two different PLMNs (including two VPLMNs or a VPLMN and the HPLMN);</w:t>
      </w:r>
    </w:p>
    <w:p w14:paraId="50946F9A" w14:textId="77777777" w:rsidR="00164A82" w:rsidRPr="0049342A" w:rsidRDefault="00164A82" w:rsidP="00164A82">
      <w:pPr>
        <w:pStyle w:val="B2"/>
      </w:pPr>
      <w:r w:rsidRPr="0049342A">
        <w:t>4.</w:t>
      </w:r>
      <w:r w:rsidRPr="0049342A">
        <w:tab/>
        <w:t>NR/5GC access and E-UTRA/EPC access in a single PLMN (HPLMN or VPLMN);</w:t>
      </w:r>
    </w:p>
    <w:p w14:paraId="698A578F" w14:textId="77777777" w:rsidR="00164A82" w:rsidRPr="0049342A" w:rsidRDefault="00164A82" w:rsidP="00164A82">
      <w:pPr>
        <w:pStyle w:val="B2"/>
      </w:pPr>
      <w:r w:rsidRPr="0049342A">
        <w:t>5.</w:t>
      </w:r>
      <w:r w:rsidRPr="0049342A">
        <w:tab/>
        <w:t xml:space="preserve">PNI-NPN </w:t>
      </w:r>
      <w:r w:rsidRPr="0049342A">
        <w:rPr>
          <w:lang w:val="en-US"/>
        </w:rPr>
        <w:t>(integrated with the HPLMN or integrated with the VPLMN</w:t>
      </w:r>
      <w:r w:rsidRPr="0049342A">
        <w:t>) and PLMN access (TN/NTN plus TN or NTN). This scenario assumes only non-simultaneous transmission.</w:t>
      </w:r>
    </w:p>
    <w:p w14:paraId="7B4E095F" w14:textId="77777777" w:rsidR="00164A82" w:rsidRPr="0049342A" w:rsidRDefault="00164A82" w:rsidP="00164A82">
      <w:pPr>
        <w:pStyle w:val="NO"/>
      </w:pPr>
      <w:r w:rsidRPr="0049342A">
        <w:t xml:space="preserve">NOTE 2: </w:t>
      </w:r>
      <w:r w:rsidRPr="0049342A">
        <w:tab/>
        <w:t xml:space="preserve">The study assumes there is no coordination in RAN between the two 3GPP access networks where the </w:t>
      </w:r>
      <w:proofErr w:type="spellStart"/>
      <w:r w:rsidRPr="0049342A">
        <w:t>DualSteer</w:t>
      </w:r>
      <w:proofErr w:type="spellEnd"/>
      <w:r w:rsidRPr="0049342A">
        <w:t xml:space="preserve"> Device is accessing simultaneously.</w:t>
      </w:r>
    </w:p>
    <w:p w14:paraId="7BCA8E73" w14:textId="77777777" w:rsidR="00164A82" w:rsidRPr="0049342A" w:rsidRDefault="00164A82" w:rsidP="00164A82">
      <w:pPr>
        <w:pStyle w:val="NO"/>
      </w:pPr>
      <w:r w:rsidRPr="0049342A">
        <w:t>NOTE 3:</w:t>
      </w:r>
      <w:r w:rsidRPr="0049342A">
        <w:tab/>
        <w:t>For the PNI-NPN scenario, the subscriber is assumed to be a subscriber of the PNI-NPN.</w:t>
      </w:r>
    </w:p>
    <w:p w14:paraId="24C7C53E" w14:textId="77777777" w:rsidR="00164A82" w:rsidRPr="0049342A" w:rsidRDefault="00164A82" w:rsidP="00164A82">
      <w:pPr>
        <w:pStyle w:val="NO"/>
      </w:pPr>
      <w:r w:rsidRPr="0049342A">
        <w:t>NOTE 4:</w:t>
      </w:r>
      <w:r w:rsidRPr="0049342A">
        <w:tab/>
        <w:t xml:space="preserve">The 5GC-EPC scenarios will be studied once the baseline 5GC-5GC scenarios are stable. </w:t>
      </w:r>
    </w:p>
    <w:p w14:paraId="1EE6B1EB" w14:textId="77777777" w:rsidR="00164A82" w:rsidRPr="0049342A" w:rsidRDefault="00164A82" w:rsidP="00164A82">
      <w:pPr>
        <w:pStyle w:val="NO"/>
      </w:pPr>
      <w:r w:rsidRPr="0049342A">
        <w:t>NOTE 5:</w:t>
      </w:r>
      <w:r w:rsidRPr="0049342A">
        <w:tab/>
        <w:t xml:space="preserve">Each subscription / SUPI of the </w:t>
      </w:r>
      <w:proofErr w:type="spellStart"/>
      <w:r w:rsidRPr="0049342A">
        <w:t>DualSteer</w:t>
      </w:r>
      <w:proofErr w:type="spellEnd"/>
      <w:r w:rsidRPr="0049342A">
        <w:t xml:space="preserve"> Device is used to connect to only one of the 3GPP access at any given point in time. </w:t>
      </w:r>
    </w:p>
    <w:p w14:paraId="13444869" w14:textId="77777777" w:rsidR="00164A82" w:rsidRPr="0049342A" w:rsidRDefault="00164A82" w:rsidP="00164A82">
      <w:pPr>
        <w:pStyle w:val="af"/>
      </w:pPr>
      <w:r w:rsidRPr="0049342A">
        <w:rPr>
          <w:sz w:val="20"/>
          <w:szCs w:val="20"/>
        </w:rPr>
        <w:t xml:space="preserve">WT#1.1: </w:t>
      </w:r>
      <w:r w:rsidRPr="0049342A">
        <w:rPr>
          <w:color w:val="000000" w:themeColor="text1"/>
          <w:sz w:val="20"/>
          <w:szCs w:val="20"/>
        </w:rPr>
        <w:t xml:space="preserve">Study whether and how to enhance subscription aspects </w:t>
      </w:r>
      <w:r w:rsidRPr="0049342A">
        <w:rPr>
          <w:sz w:val="20"/>
          <w:szCs w:val="20"/>
        </w:rPr>
        <w:t xml:space="preserve">for each of the above scenarios. </w:t>
      </w:r>
    </w:p>
    <w:p w14:paraId="6E500516" w14:textId="709AAECF" w:rsidR="00164A82" w:rsidRPr="0049342A" w:rsidRDefault="00164A82" w:rsidP="00A727E4">
      <w:pPr>
        <w:pStyle w:val="af"/>
      </w:pPr>
      <w:r w:rsidRPr="0049342A">
        <w:rPr>
          <w:color w:val="000000"/>
          <w:sz w:val="20"/>
          <w:szCs w:val="20"/>
        </w:rPr>
        <w:t>WT#1.2: Study</w:t>
      </w:r>
      <w:r w:rsidRPr="0049342A">
        <w:rPr>
          <w:rStyle w:val="apple-converted-space"/>
          <w:color w:val="000000"/>
          <w:sz w:val="20"/>
          <w:szCs w:val="20"/>
        </w:rPr>
        <w:t> </w:t>
      </w:r>
      <w:r w:rsidRPr="0049342A">
        <w:rPr>
          <w:color w:val="000000"/>
          <w:sz w:val="20"/>
          <w:szCs w:val="20"/>
          <w:lang w:val="en-GB"/>
        </w:rPr>
        <w:t>whether there are any impacts to the registration</w:t>
      </w:r>
      <w:r w:rsidRPr="0049342A">
        <w:rPr>
          <w:rStyle w:val="apple-converted-space"/>
          <w:color w:val="000000"/>
          <w:sz w:val="20"/>
          <w:szCs w:val="20"/>
        </w:rPr>
        <w:t> </w:t>
      </w:r>
      <w:r w:rsidRPr="0049342A">
        <w:rPr>
          <w:color w:val="000000"/>
          <w:sz w:val="20"/>
          <w:szCs w:val="20"/>
        </w:rPr>
        <w:t xml:space="preserve">procedure for </w:t>
      </w:r>
      <w:proofErr w:type="spellStart"/>
      <w:r w:rsidRPr="0049342A">
        <w:rPr>
          <w:color w:val="000000"/>
          <w:sz w:val="20"/>
          <w:szCs w:val="20"/>
        </w:rPr>
        <w:t>DualSteer</w:t>
      </w:r>
      <w:proofErr w:type="spellEnd"/>
      <w:r w:rsidRPr="0049342A">
        <w:rPr>
          <w:color w:val="000000"/>
          <w:sz w:val="20"/>
          <w:szCs w:val="20"/>
        </w:rPr>
        <w:t xml:space="preserve"> Devices.</w:t>
      </w:r>
    </w:p>
    <w:p w14:paraId="0EE017A7" w14:textId="77777777" w:rsidR="00164A82" w:rsidRPr="0049342A" w:rsidRDefault="00164A82" w:rsidP="00164A82">
      <w:pPr>
        <w:pStyle w:val="NO"/>
      </w:pPr>
      <w:r w:rsidRPr="0049342A">
        <w:t>NOTE 6:</w:t>
      </w:r>
      <w:r w:rsidRPr="0049342A">
        <w:tab/>
        <w:t>This WT requires coordination with SA3 for handling security aspects.</w:t>
      </w:r>
    </w:p>
    <w:p w14:paraId="45F8227B" w14:textId="77777777" w:rsidR="00164A82" w:rsidRPr="0049342A" w:rsidRDefault="00164A82" w:rsidP="00164A82">
      <w:pPr>
        <w:pStyle w:val="NO"/>
        <w:rPr>
          <w:lang w:val="en-US"/>
        </w:rPr>
      </w:pPr>
      <w:r w:rsidRPr="0049342A">
        <w:lastRenderedPageBreak/>
        <w:t>NOTE 7:</w:t>
      </w:r>
      <w:r w:rsidRPr="0049342A">
        <w:tab/>
      </w:r>
      <w:r w:rsidRPr="0049342A">
        <w:rPr>
          <w:lang w:val="en-US"/>
        </w:rPr>
        <w:t>No impacts on network slicing features, i.e. network slicing features apply to each subscription / SUPI separately.</w:t>
      </w:r>
    </w:p>
    <w:p w14:paraId="5B4FA718" w14:textId="77777777" w:rsidR="00164A82" w:rsidRPr="0049342A" w:rsidRDefault="00164A82" w:rsidP="00164A82">
      <w:pPr>
        <w:pStyle w:val="NO"/>
        <w:rPr>
          <w:lang w:val="en-US"/>
        </w:rPr>
      </w:pPr>
      <w:r w:rsidRPr="0049342A">
        <w:t>NOTE 8:</w:t>
      </w:r>
      <w:r w:rsidRPr="0049342A">
        <w:tab/>
        <w:t xml:space="preserve">If any PLMN selection enhancement is identified, SA2’s role could be limited to study </w:t>
      </w:r>
      <w:r w:rsidRPr="0049342A">
        <w:rPr>
          <w:lang w:val="en-US"/>
        </w:rPr>
        <w:t>system level impacts and/or trigger SA1 and CT1 to handle the work.</w:t>
      </w:r>
    </w:p>
    <w:p w14:paraId="79195169" w14:textId="0CFA123F" w:rsidR="00164A82" w:rsidRPr="0049342A" w:rsidRDefault="00164A82" w:rsidP="00A727E4">
      <w:pPr>
        <w:rPr>
          <w:lang w:val="en-IE"/>
        </w:rPr>
      </w:pPr>
      <w:r w:rsidRPr="0049342A">
        <w:rPr>
          <w:lang w:val="en-IE"/>
        </w:rPr>
        <w:t>WT#1.3: Session management enhancements and policies:</w:t>
      </w:r>
    </w:p>
    <w:p w14:paraId="6ECF39AD" w14:textId="71EC2FFE" w:rsidR="00164A82" w:rsidRPr="0049342A" w:rsidRDefault="00164A82" w:rsidP="00A727E4">
      <w:pPr>
        <w:pStyle w:val="B1"/>
      </w:pPr>
      <w:r w:rsidRPr="0049342A">
        <w:t>-</w:t>
      </w:r>
      <w:r w:rsidRPr="0049342A">
        <w:tab/>
        <w:t xml:space="preserve">Study whether and how to enhance network policies provided by the HPLMN to the </w:t>
      </w:r>
      <w:proofErr w:type="spellStart"/>
      <w:r w:rsidRPr="0049342A">
        <w:t>DualSteer</w:t>
      </w:r>
      <w:proofErr w:type="spellEnd"/>
      <w:r w:rsidRPr="0049342A">
        <w:t xml:space="preserve"> Device and within the network to support </w:t>
      </w:r>
      <w:proofErr w:type="spellStart"/>
      <w:r w:rsidRPr="0049342A">
        <w:t>DualSteer</w:t>
      </w:r>
      <w:proofErr w:type="spellEnd"/>
      <w:r w:rsidRPr="0049342A">
        <w:t xml:space="preserve"> Devices.</w:t>
      </w:r>
    </w:p>
    <w:p w14:paraId="447CFAA5" w14:textId="16883C04" w:rsidR="00164A82" w:rsidRPr="0049342A" w:rsidRDefault="00164A82">
      <w:pPr>
        <w:pStyle w:val="B1"/>
        <w:rPr>
          <w:rFonts w:eastAsia="MS Mincho"/>
        </w:rPr>
      </w:pPr>
      <w:r w:rsidRPr="0049342A">
        <w:t>-</w:t>
      </w:r>
      <w:r w:rsidRPr="0049342A">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7F05591F" w14:textId="1B9AA3BD" w:rsidR="00164A82" w:rsidRPr="0049342A" w:rsidRDefault="00164A82" w:rsidP="00A727E4">
      <w:pPr>
        <w:pStyle w:val="NO"/>
      </w:pPr>
      <w:r w:rsidRPr="0049342A">
        <w:t>NOTE 9:</w:t>
      </w:r>
      <w:r w:rsidRPr="0049342A">
        <w:tab/>
        <w:t xml:space="preserve">Impact to existing functionality related to the change of a service-related data between a 3GPP access network and a non-3GPP access network will be considered as part of </w:t>
      </w:r>
      <w:r w:rsidRPr="0049342A">
        <w:rPr>
          <w:lang w:val="en-IE"/>
        </w:rPr>
        <w:t>WT-D-1.4.</w:t>
      </w:r>
    </w:p>
    <w:p w14:paraId="306EBBF7" w14:textId="77777777" w:rsidR="00CA6115" w:rsidRPr="0049342A" w:rsidRDefault="00CA6115" w:rsidP="00CA6115">
      <w:pPr>
        <w:pStyle w:val="1"/>
      </w:pPr>
      <w:r w:rsidRPr="0049342A">
        <w:t>2. Text Proposal</w:t>
      </w:r>
    </w:p>
    <w:p w14:paraId="232DC4B4" w14:textId="77777777" w:rsidR="00CA6115" w:rsidRPr="0049342A" w:rsidRDefault="00F40EE5" w:rsidP="008754B1">
      <w:pPr>
        <w:jc w:val="both"/>
        <w:rPr>
          <w:lang w:eastAsia="zh-CN"/>
        </w:rPr>
      </w:pPr>
      <w:r w:rsidRPr="0049342A">
        <w:rPr>
          <w:lang w:eastAsia="zh-CN"/>
        </w:rPr>
        <w:t>It is proposed to capture the following changes vs. TR</w:t>
      </w:r>
      <w:r w:rsidR="00B7146B" w:rsidRPr="0049342A">
        <w:t> </w:t>
      </w:r>
      <w:r w:rsidRPr="0049342A">
        <w:rPr>
          <w:lang w:eastAsia="zh-CN"/>
        </w:rPr>
        <w:t>23.</w:t>
      </w:r>
      <w:r w:rsidR="00AE0B99" w:rsidRPr="0049342A">
        <w:rPr>
          <w:lang w:eastAsia="zh-CN"/>
        </w:rPr>
        <w:t>700-</w:t>
      </w:r>
      <w:r w:rsidR="005444A5" w:rsidRPr="0049342A">
        <w:rPr>
          <w:lang w:eastAsia="zh-CN"/>
        </w:rPr>
        <w:t>54</w:t>
      </w:r>
      <w:r w:rsidRPr="0049342A">
        <w:rPr>
          <w:lang w:eastAsia="zh-CN"/>
        </w:rPr>
        <w:t>.</w:t>
      </w:r>
    </w:p>
    <w:p w14:paraId="2DDFFC4B" w14:textId="77777777" w:rsidR="00CA089A" w:rsidRPr="004934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9342A">
        <w:rPr>
          <w:rFonts w:ascii="Arial" w:hAnsi="Arial" w:cs="Arial"/>
          <w:color w:val="FF0000"/>
          <w:sz w:val="28"/>
          <w:szCs w:val="28"/>
          <w:lang w:val="en-US"/>
        </w:rPr>
        <w:t xml:space="preserve">* * * * </w:t>
      </w:r>
      <w:r w:rsidRPr="0049342A">
        <w:rPr>
          <w:rFonts w:ascii="Arial" w:hAnsi="Arial" w:cs="Arial" w:hint="eastAsia"/>
          <w:color w:val="FF0000"/>
          <w:sz w:val="28"/>
          <w:szCs w:val="28"/>
          <w:lang w:val="en-US" w:eastAsia="zh-CN"/>
        </w:rPr>
        <w:t>First</w:t>
      </w:r>
      <w:r w:rsidRPr="0049342A">
        <w:rPr>
          <w:rFonts w:ascii="Arial" w:hAnsi="Arial" w:cs="Arial"/>
          <w:color w:val="FF0000"/>
          <w:sz w:val="28"/>
          <w:szCs w:val="28"/>
          <w:lang w:val="en-US"/>
        </w:rPr>
        <w:t xml:space="preserve"> change * * * *</w:t>
      </w:r>
      <w:bookmarkStart w:id="2" w:name="_Toc517082226"/>
    </w:p>
    <w:p w14:paraId="4BDF1A28" w14:textId="77777777" w:rsidR="0089694C" w:rsidRPr="0049342A" w:rsidRDefault="0089694C" w:rsidP="0089694C">
      <w:pPr>
        <w:pStyle w:val="3"/>
      </w:pPr>
      <w:bookmarkStart w:id="3" w:name="_Toc157587520"/>
      <w:bookmarkEnd w:id="2"/>
      <w:r w:rsidRPr="0049342A">
        <w:t>4.1.1</w:t>
      </w:r>
      <w:r w:rsidRPr="0049342A">
        <w:tab/>
        <w:t xml:space="preserve">Architectural Assumptions for </w:t>
      </w:r>
      <w:proofErr w:type="spellStart"/>
      <w:r w:rsidRPr="0049342A">
        <w:t>DualSteer</w:t>
      </w:r>
      <w:bookmarkEnd w:id="3"/>
      <w:proofErr w:type="spellEnd"/>
    </w:p>
    <w:p w14:paraId="48FB4CB1" w14:textId="27CB02CC" w:rsidR="0089694C" w:rsidRPr="0049342A" w:rsidDel="00982DD2" w:rsidRDefault="0089694C" w:rsidP="0089694C">
      <w:pPr>
        <w:pStyle w:val="EditorsNote"/>
        <w:rPr>
          <w:del w:id="4" w:author="Huawei" w:date="2024-02-16T20:40:00Z"/>
        </w:rPr>
      </w:pPr>
      <w:del w:id="5" w:author="Huawei" w:date="2024-02-16T20:40:00Z">
        <w:r w:rsidRPr="0049342A" w:rsidDel="00982DD2">
          <w:delText>Editor's note:</w:delText>
        </w:r>
        <w:r w:rsidRPr="0049342A" w:rsidDel="00982DD2">
          <w:tab/>
          <w:delText>This clause</w:delText>
        </w:r>
        <w:r w:rsidRPr="0049342A" w:rsidDel="00982DD2">
          <w:rPr>
            <w:lang w:val="en-US"/>
          </w:rPr>
          <w:delText xml:space="preserve"> will </w:delText>
        </w:r>
        <w:r w:rsidRPr="0049342A" w:rsidDel="00982DD2">
          <w:rPr>
            <w:rFonts w:hint="eastAsia"/>
            <w:lang w:val="en-US" w:eastAsia="zh-CN"/>
          </w:rPr>
          <w:delText xml:space="preserve">document </w:delText>
        </w:r>
        <w:r w:rsidRPr="0049342A" w:rsidDel="00982DD2">
          <w:rPr>
            <w:lang w:val="en-US" w:eastAsia="zh-CN"/>
          </w:rPr>
          <w:delText>any</w:delText>
        </w:r>
        <w:r w:rsidRPr="0049342A" w:rsidDel="00982DD2">
          <w:rPr>
            <w:rFonts w:hint="eastAsia"/>
            <w:lang w:val="en-US" w:eastAsia="zh-CN"/>
          </w:rPr>
          <w:delText xml:space="preserve"> </w:delText>
        </w:r>
        <w:r w:rsidRPr="0049342A" w:rsidDel="00982DD2">
          <w:rPr>
            <w:lang w:val="en-US" w:eastAsia="zh-CN"/>
          </w:rPr>
          <w:delText xml:space="preserve">DualSteer </w:delText>
        </w:r>
        <w:r w:rsidRPr="0049342A" w:rsidDel="00982DD2">
          <w:rPr>
            <w:lang w:val="en-US"/>
          </w:rPr>
          <w:delText>architectural</w:delText>
        </w:r>
        <w:r w:rsidRPr="0049342A" w:rsidDel="00982DD2">
          <w:rPr>
            <w:rFonts w:hint="eastAsia"/>
            <w:lang w:val="en-US" w:eastAsia="zh-CN"/>
          </w:rPr>
          <w:delText xml:space="preserve"> </w:delText>
        </w:r>
        <w:r w:rsidRPr="0049342A" w:rsidDel="00982DD2">
          <w:rPr>
            <w:lang w:val="en-US" w:eastAsia="zh-CN"/>
          </w:rPr>
          <w:delText>assumptions</w:delText>
        </w:r>
        <w:r w:rsidRPr="0049342A" w:rsidDel="00982DD2">
          <w:rPr>
            <w:lang w:val="en-US"/>
          </w:rPr>
          <w:delText xml:space="preserve"> </w:delText>
        </w:r>
        <w:r w:rsidRPr="0049342A" w:rsidDel="00982DD2">
          <w:rPr>
            <w:rFonts w:hint="eastAsia"/>
            <w:lang w:val="en-US" w:eastAsia="zh-CN"/>
          </w:rPr>
          <w:delText xml:space="preserve">for </w:delText>
        </w:r>
        <w:r w:rsidRPr="0049342A" w:rsidDel="00982DD2">
          <w:delText>the study.</w:delText>
        </w:r>
      </w:del>
    </w:p>
    <w:p w14:paraId="6C4CE517" w14:textId="25C5A5AD" w:rsidR="0089694C" w:rsidRPr="0049342A" w:rsidRDefault="0089694C" w:rsidP="0089694C">
      <w:pPr>
        <w:pStyle w:val="B1"/>
        <w:rPr>
          <w:ins w:id="6" w:author="Huawei" w:date="2024-01-31T21:45:00Z"/>
        </w:rPr>
      </w:pPr>
      <w:ins w:id="7" w:author="Huawei" w:date="2024-01-31T21:45:00Z">
        <w:r w:rsidRPr="0049342A">
          <w:rPr>
            <w:lang w:eastAsia="zh-CN"/>
          </w:rPr>
          <w:t>-</w:t>
        </w:r>
        <w:r w:rsidRPr="0049342A">
          <w:rPr>
            <w:lang w:eastAsia="zh-CN"/>
          </w:rPr>
          <w:tab/>
        </w:r>
        <w:r w:rsidRPr="0049342A">
          <w:t>The 5GC architecture as specified in TS 23.501 [</w:t>
        </w:r>
      </w:ins>
      <w:ins w:id="8" w:author="Huawei" w:date="2024-01-31T21:52:00Z">
        <w:r w:rsidR="00F62F1B" w:rsidRPr="0049342A">
          <w:t>3</w:t>
        </w:r>
      </w:ins>
      <w:ins w:id="9" w:author="Huawei" w:date="2024-01-31T21:45:00Z">
        <w:r w:rsidRPr="0049342A">
          <w:t>], TS 23.502 [</w:t>
        </w:r>
      </w:ins>
      <w:ins w:id="10" w:author="Huawei" w:date="2024-01-31T21:52:00Z">
        <w:r w:rsidR="00F62F1B" w:rsidRPr="0049342A">
          <w:t>4</w:t>
        </w:r>
      </w:ins>
      <w:ins w:id="11" w:author="Huawei" w:date="2024-01-31T21:45:00Z">
        <w:r w:rsidRPr="0049342A">
          <w:t>], and TS 23.503 [</w:t>
        </w:r>
      </w:ins>
      <w:ins w:id="12" w:author="Huawei" w:date="2024-01-31T21:52:00Z">
        <w:r w:rsidR="00F62F1B" w:rsidRPr="0049342A">
          <w:t>5</w:t>
        </w:r>
      </w:ins>
      <w:ins w:id="13" w:author="Huawei" w:date="2024-01-31T21:45:00Z">
        <w:r w:rsidRPr="0049342A">
          <w:t>] are regarded as the baseline for this study.</w:t>
        </w:r>
      </w:ins>
    </w:p>
    <w:p w14:paraId="5CFD9EC3" w14:textId="77777777" w:rsidR="0089694C" w:rsidRPr="0049342A" w:rsidRDefault="0089694C" w:rsidP="0089694C">
      <w:pPr>
        <w:pStyle w:val="B1"/>
        <w:rPr>
          <w:ins w:id="14" w:author="Huawei" w:date="2024-01-31T21:45:00Z"/>
          <w:lang w:eastAsia="en-US"/>
        </w:rPr>
      </w:pPr>
      <w:ins w:id="15" w:author="Huawei" w:date="2024-01-31T21:45:00Z">
        <w:r w:rsidRPr="0049342A">
          <w:rPr>
            <w:lang w:eastAsia="zh-CN"/>
          </w:rPr>
          <w:t>-</w:t>
        </w:r>
        <w:r w:rsidRPr="0049342A">
          <w:rPr>
            <w:lang w:eastAsia="zh-CN"/>
          </w:rPr>
          <w:tab/>
        </w:r>
        <w:r w:rsidRPr="0049342A">
          <w:rPr>
            <w:lang w:eastAsia="en-US"/>
          </w:rPr>
          <w:t>The subscriber is assumed to have two subscriptions/SUPIs from the same operator.</w:t>
        </w:r>
      </w:ins>
    </w:p>
    <w:p w14:paraId="08C07EFA" w14:textId="0A602A47" w:rsidR="0089694C" w:rsidRPr="0049342A" w:rsidRDefault="0089694C" w:rsidP="0089694C">
      <w:pPr>
        <w:pStyle w:val="B2"/>
        <w:ind w:left="568"/>
        <w:rPr>
          <w:ins w:id="16" w:author="Huawei" w:date="2024-01-31T21:45:00Z"/>
          <w:lang w:eastAsia="en-US"/>
        </w:rPr>
      </w:pPr>
      <w:ins w:id="17" w:author="Huawei" w:date="2024-01-31T21:45:00Z">
        <w:r w:rsidRPr="0049342A">
          <w:rPr>
            <w:lang w:eastAsia="en-US"/>
          </w:rPr>
          <w:t>-</w:t>
        </w:r>
        <w:r w:rsidRPr="0049342A">
          <w:rPr>
            <w:lang w:eastAsia="en-US"/>
          </w:rPr>
          <w:tab/>
          <w:t xml:space="preserve">For simultaneous transmission over two </w:t>
        </w:r>
      </w:ins>
      <w:ins w:id="18" w:author="Huawei" w:date="2024-02-16T20:40:00Z">
        <w:r w:rsidR="00982DD2" w:rsidRPr="0049342A">
          <w:rPr>
            <w:lang w:eastAsia="en-US"/>
          </w:rPr>
          <w:t xml:space="preserve">3GPP access </w:t>
        </w:r>
      </w:ins>
      <w:ins w:id="19" w:author="Huawei" w:date="2024-01-31T21:45:00Z">
        <w:r w:rsidRPr="0049342A">
          <w:rPr>
            <w:lang w:eastAsia="en-US"/>
          </w:rPr>
          <w:t xml:space="preserve">networks, the </w:t>
        </w:r>
        <w:proofErr w:type="spellStart"/>
        <w:r w:rsidRPr="0049342A">
          <w:rPr>
            <w:lang w:eastAsia="en-US"/>
          </w:rPr>
          <w:t>DualSteer</w:t>
        </w:r>
        <w:proofErr w:type="spellEnd"/>
        <w:r w:rsidRPr="0049342A">
          <w:rPr>
            <w:lang w:eastAsia="en-US"/>
          </w:rPr>
          <w:t xml:space="preserve"> device </w:t>
        </w:r>
      </w:ins>
      <w:ins w:id="20" w:author="Huawei" w:date="2024-02-16T20:40:00Z">
        <w:r w:rsidR="00982DD2" w:rsidRPr="0049342A">
          <w:rPr>
            <w:lang w:eastAsia="en-US"/>
          </w:rPr>
          <w:t>consists of</w:t>
        </w:r>
      </w:ins>
      <w:ins w:id="21" w:author="Huawei" w:date="2024-01-31T21:45:00Z">
        <w:r w:rsidRPr="0049342A">
          <w:rPr>
            <w:lang w:eastAsia="en-US"/>
          </w:rPr>
          <w:t xml:space="preserve"> two separate UEs.</w:t>
        </w:r>
      </w:ins>
    </w:p>
    <w:p w14:paraId="5BD3F205" w14:textId="09BB4FF1" w:rsidR="0089694C" w:rsidRPr="0049342A" w:rsidRDefault="0089694C" w:rsidP="0089694C">
      <w:pPr>
        <w:pStyle w:val="B1"/>
        <w:rPr>
          <w:ins w:id="22" w:author="Huawei" w:date="2024-01-31T21:45:00Z"/>
          <w:lang w:eastAsia="en-US"/>
        </w:rPr>
      </w:pPr>
      <w:ins w:id="23" w:author="Huawei" w:date="2024-01-31T21:45:00Z">
        <w:r w:rsidRPr="0049342A">
          <w:rPr>
            <w:lang w:eastAsia="en-US"/>
          </w:rPr>
          <w:t>-</w:t>
        </w:r>
        <w:r w:rsidRPr="0049342A">
          <w:rPr>
            <w:lang w:eastAsia="en-US"/>
          </w:rPr>
          <w:tab/>
        </w:r>
      </w:ins>
      <w:ins w:id="24" w:author="Huawei" w:date="2024-02-16T20:40:00Z">
        <w:r w:rsidR="00982DD2" w:rsidRPr="0049342A">
          <w:rPr>
            <w:lang w:eastAsia="en-US"/>
          </w:rPr>
          <w:t>It is assumed that n</w:t>
        </w:r>
      </w:ins>
      <w:ins w:id="25" w:author="Huawei" w:date="2024-01-31T21:45:00Z">
        <w:r w:rsidRPr="0049342A">
          <w:rPr>
            <w:lang w:eastAsia="en-US"/>
          </w:rPr>
          <w:t xml:space="preserve">o coordination is </w:t>
        </w:r>
      </w:ins>
      <w:ins w:id="26" w:author="Huawei" w:date="2024-02-16T20:42:00Z">
        <w:r w:rsidR="006102C8" w:rsidRPr="0049342A">
          <w:rPr>
            <w:lang w:eastAsia="en-US"/>
          </w:rPr>
          <w:t>required</w:t>
        </w:r>
      </w:ins>
      <w:ins w:id="27" w:author="Huawei" w:date="2024-01-31T21:45:00Z">
        <w:r w:rsidRPr="0049342A">
          <w:rPr>
            <w:lang w:eastAsia="en-US"/>
          </w:rPr>
          <w:t xml:space="preserve"> between the two 3GPP </w:t>
        </w:r>
      </w:ins>
      <w:ins w:id="28" w:author="Huawei" w:date="2024-02-16T20:42:00Z">
        <w:r w:rsidR="006102C8" w:rsidRPr="0049342A">
          <w:rPr>
            <w:lang w:eastAsia="en-US"/>
          </w:rPr>
          <w:t>RAN</w:t>
        </w:r>
      </w:ins>
      <w:ins w:id="29" w:author="Huawei" w:date="2024-02-16T21:55:00Z">
        <w:r w:rsidR="00507193" w:rsidRPr="0049342A">
          <w:rPr>
            <w:lang w:eastAsia="en-US"/>
          </w:rPr>
          <w:t xml:space="preserve"> the </w:t>
        </w:r>
        <w:proofErr w:type="spellStart"/>
        <w:r w:rsidR="00507193" w:rsidRPr="0049342A">
          <w:rPr>
            <w:lang w:eastAsia="en-US"/>
          </w:rPr>
          <w:t>DualSteer</w:t>
        </w:r>
        <w:proofErr w:type="spellEnd"/>
        <w:r w:rsidR="00507193" w:rsidRPr="0049342A">
          <w:rPr>
            <w:lang w:eastAsia="en-US"/>
          </w:rPr>
          <w:t xml:space="preserve"> device may be connected to</w:t>
        </w:r>
      </w:ins>
      <w:ins w:id="30" w:author="Huawei" w:date="2024-01-31T21:45:00Z">
        <w:r w:rsidRPr="0049342A">
          <w:rPr>
            <w:lang w:eastAsia="en-US"/>
          </w:rPr>
          <w:t>.</w:t>
        </w:r>
      </w:ins>
    </w:p>
    <w:p w14:paraId="6CF8824E" w14:textId="7E68E620" w:rsidR="0089694C" w:rsidRPr="0049342A" w:rsidRDefault="0089694C" w:rsidP="0089694C">
      <w:pPr>
        <w:pStyle w:val="B1"/>
        <w:rPr>
          <w:ins w:id="31" w:author="Huawei" w:date="2024-01-31T21:45:00Z"/>
          <w:lang w:eastAsia="en-US"/>
        </w:rPr>
      </w:pPr>
      <w:ins w:id="32" w:author="Huawei" w:date="2024-01-31T21:45:00Z">
        <w:r w:rsidRPr="0049342A">
          <w:rPr>
            <w:lang w:eastAsia="en-US"/>
          </w:rPr>
          <w:t>-</w:t>
        </w:r>
        <w:r w:rsidRPr="0049342A">
          <w:rPr>
            <w:lang w:eastAsia="en-US"/>
          </w:rPr>
          <w:tab/>
          <w:t>Each subscription (i.e. SUPI) is used to connect to only one of the 3GPP access</w:t>
        </w:r>
      </w:ins>
      <w:ins w:id="33" w:author="Huawei" w:date="2024-02-16T20:43:00Z">
        <w:r w:rsidR="00CA364E" w:rsidRPr="0049342A">
          <w:rPr>
            <w:lang w:eastAsia="en-US"/>
          </w:rPr>
          <w:t xml:space="preserve"> network</w:t>
        </w:r>
      </w:ins>
      <w:ins w:id="34" w:author="Huawei" w:date="2024-02-16T21:55:00Z">
        <w:r w:rsidR="000362AA" w:rsidRPr="0049342A">
          <w:rPr>
            <w:lang w:eastAsia="en-US"/>
          </w:rPr>
          <w:t>s</w:t>
        </w:r>
      </w:ins>
      <w:ins w:id="35" w:author="Huawei" w:date="2024-01-31T21:45:00Z">
        <w:r w:rsidRPr="0049342A">
          <w:rPr>
            <w:lang w:eastAsia="en-US"/>
          </w:rPr>
          <w:t xml:space="preserve"> at any given point in time.</w:t>
        </w:r>
      </w:ins>
    </w:p>
    <w:p w14:paraId="14ABD809" w14:textId="6B9BC24C" w:rsidR="0089694C" w:rsidRPr="0049342A" w:rsidRDefault="0089694C" w:rsidP="0089694C">
      <w:pPr>
        <w:pStyle w:val="B1"/>
        <w:rPr>
          <w:ins w:id="36" w:author="Huawei" w:date="2024-01-31T21:45:00Z"/>
          <w:lang w:val="en-US" w:eastAsia="en-US"/>
        </w:rPr>
      </w:pPr>
      <w:ins w:id="37" w:author="Huawei" w:date="2024-01-31T21:45:00Z">
        <w:r w:rsidRPr="0049342A">
          <w:rPr>
            <w:lang w:eastAsia="en-US"/>
          </w:rPr>
          <w:t>-</w:t>
        </w:r>
        <w:r w:rsidRPr="0049342A">
          <w:rPr>
            <w:lang w:eastAsia="en-US"/>
          </w:rPr>
          <w:tab/>
        </w:r>
        <w:r w:rsidRPr="0049342A">
          <w:rPr>
            <w:lang w:val="en-US" w:eastAsia="en-US"/>
          </w:rPr>
          <w:t xml:space="preserve">No impacts are assumed </w:t>
        </w:r>
      </w:ins>
      <w:ins w:id="38" w:author="Huawei" w:date="2024-02-16T20:43:00Z">
        <w:r w:rsidR="002C4DAF" w:rsidRPr="0049342A">
          <w:rPr>
            <w:lang w:val="en-US" w:eastAsia="en-US"/>
          </w:rPr>
          <w:t>on</w:t>
        </w:r>
      </w:ins>
      <w:ins w:id="39" w:author="Huawei" w:date="2024-01-31T21:45:00Z">
        <w:r w:rsidRPr="0049342A">
          <w:rPr>
            <w:lang w:val="en-US" w:eastAsia="en-US"/>
          </w:rPr>
          <w:t xml:space="preserve"> network slicing features, i.e. network slicing features apply to each subscription / SUPI separately.</w:t>
        </w:r>
      </w:ins>
    </w:p>
    <w:p w14:paraId="1F8B81C0" w14:textId="77777777" w:rsidR="0089694C" w:rsidRPr="0049342A" w:rsidRDefault="0089694C" w:rsidP="0089694C">
      <w:pPr>
        <w:pStyle w:val="B1"/>
        <w:rPr>
          <w:ins w:id="40" w:author="Huawei" w:date="2024-01-31T21:45:00Z"/>
          <w:rFonts w:eastAsiaTheme="minorEastAsia"/>
          <w:lang w:eastAsia="zh-CN"/>
        </w:rPr>
      </w:pPr>
      <w:ins w:id="41" w:author="Huawei" w:date="2024-01-31T21:45:00Z">
        <w:r w:rsidRPr="0049342A">
          <w:rPr>
            <w:lang w:eastAsia="zh-CN"/>
          </w:rPr>
          <w:t>-</w:t>
        </w:r>
        <w:r w:rsidRPr="0049342A">
          <w:rPr>
            <w:lang w:eastAsia="zh-CN"/>
          </w:rPr>
          <w:tab/>
          <w:t>Solutions are expected to demonstrate not to impact PLMNs that do not support this functionality.</w:t>
        </w:r>
      </w:ins>
    </w:p>
    <w:p w14:paraId="45FD6A3B" w14:textId="77777777" w:rsidR="0089694C" w:rsidRPr="0049342A" w:rsidRDefault="0089694C" w:rsidP="0089694C">
      <w:pPr>
        <w:pStyle w:val="B1"/>
        <w:rPr>
          <w:ins w:id="42" w:author="Huawei" w:date="2024-01-31T21:45:00Z"/>
          <w:lang w:eastAsia="en-US"/>
        </w:rPr>
      </w:pPr>
      <w:ins w:id="43" w:author="Huawei" w:date="2024-01-31T21:45:00Z">
        <w:r w:rsidRPr="0049342A">
          <w:rPr>
            <w:lang w:val="en-US" w:eastAsia="en-US"/>
          </w:rPr>
          <w:t>-</w:t>
        </w:r>
        <w:r w:rsidRPr="0049342A">
          <w:rPr>
            <w:lang w:val="en-US" w:eastAsia="en-US"/>
          </w:rPr>
          <w:tab/>
        </w:r>
        <w:r w:rsidRPr="0049342A">
          <w:rPr>
            <w:lang w:eastAsia="en-US"/>
          </w:rPr>
          <w:t>Traffic policies are controlled by the home network operator. </w:t>
        </w:r>
      </w:ins>
    </w:p>
    <w:p w14:paraId="01626590" w14:textId="71EC8825" w:rsidR="00C34A74" w:rsidRPr="0049342A" w:rsidRDefault="00C34A74" w:rsidP="00C34A74">
      <w:pPr>
        <w:pStyle w:val="B1"/>
        <w:rPr>
          <w:ins w:id="44" w:author="Huawei" w:date="2024-02-16T20:47:00Z"/>
        </w:rPr>
      </w:pPr>
      <w:ins w:id="45" w:author="Huawei" w:date="2024-02-16T20:47:00Z">
        <w:r w:rsidRPr="0049342A">
          <w:t>-</w:t>
        </w:r>
        <w:r w:rsidRPr="0049342A">
          <w:tab/>
          <w:t>For sessions subject to traffic switching of a </w:t>
        </w:r>
        <w:proofErr w:type="spellStart"/>
        <w:r w:rsidRPr="0049342A">
          <w:t>DualSteer</w:t>
        </w:r>
        <w:proofErr w:type="spellEnd"/>
        <w:r w:rsidRPr="0049342A">
          <w:t xml:space="preserve"> device's user data when across two 3GPP access networks of VPLMN(s) and HPLMN (including two VPLMNs or a VPLMN and the HPLMN), it is assumed that the anchoring of all data traffic is in the HPLMN.</w:t>
        </w:r>
      </w:ins>
    </w:p>
    <w:p w14:paraId="4D1C8338" w14:textId="77777777" w:rsidR="0089694C" w:rsidRPr="0049342A" w:rsidRDefault="0089694C" w:rsidP="0089694C">
      <w:pPr>
        <w:pStyle w:val="B1"/>
        <w:rPr>
          <w:ins w:id="46" w:author="Huawei" w:date="2024-01-31T21:45:00Z"/>
        </w:rPr>
      </w:pPr>
      <w:ins w:id="47" w:author="Huawei" w:date="2024-01-31T21:45:00Z">
        <w:r w:rsidRPr="0049342A">
          <w:t xml:space="preserve">-    For any particular service, at any given time, it is assumed that the </w:t>
        </w:r>
        <w:proofErr w:type="spellStart"/>
        <w:r w:rsidRPr="0049342A">
          <w:t>DualSteer</w:t>
        </w:r>
        <w:proofErr w:type="spellEnd"/>
        <w:r w:rsidRPr="0049342A">
          <w:t xml:space="preserve"> </w:t>
        </w:r>
        <w:r w:rsidRPr="0049342A">
          <w:rPr>
            <w:lang w:eastAsia="en-US"/>
          </w:rPr>
          <w:t>device</w:t>
        </w:r>
        <w:r w:rsidRPr="0049342A">
          <w:t xml:space="preserve"> transmits all traffic of that service using only a single 3GPP access network.</w:t>
        </w:r>
      </w:ins>
    </w:p>
    <w:p w14:paraId="69CFED09" w14:textId="1CBC2ECF" w:rsidR="00BE5864" w:rsidRPr="0049342A" w:rsidRDefault="00BE5864" w:rsidP="0089694C">
      <w:pPr>
        <w:pStyle w:val="B1"/>
        <w:rPr>
          <w:ins w:id="48" w:author="Huawei" w:date="2024-01-31T21:48:00Z"/>
          <w:rFonts w:eastAsiaTheme="minorEastAsia"/>
          <w:lang w:val="en-US" w:eastAsia="zh-CN"/>
        </w:rPr>
      </w:pPr>
      <w:ins w:id="49" w:author="Huawei" w:date="2024-01-31T21:48:00Z">
        <w:r w:rsidRPr="0049342A">
          <w:rPr>
            <w:rFonts w:eastAsiaTheme="minorEastAsia" w:hint="eastAsia"/>
            <w:lang w:eastAsia="zh-CN"/>
          </w:rPr>
          <w:t>-</w:t>
        </w:r>
        <w:r w:rsidRPr="0049342A">
          <w:rPr>
            <w:rFonts w:eastAsiaTheme="minorEastAsia"/>
            <w:lang w:eastAsia="zh-CN"/>
          </w:rPr>
          <w:tab/>
          <w:t xml:space="preserve">Splitting functionality is not supported for </w:t>
        </w:r>
        <w:proofErr w:type="spellStart"/>
        <w:r w:rsidRPr="0049342A">
          <w:rPr>
            <w:rFonts w:eastAsiaTheme="minorEastAsia"/>
            <w:lang w:eastAsia="zh-CN"/>
          </w:rPr>
          <w:t>DualSteer</w:t>
        </w:r>
        <w:proofErr w:type="spellEnd"/>
        <w:r w:rsidRPr="0049342A">
          <w:rPr>
            <w:rFonts w:eastAsiaTheme="minorEastAsia"/>
            <w:lang w:eastAsia="zh-CN"/>
          </w:rPr>
          <w:t xml:space="preserve"> in any scenarios.</w:t>
        </w:r>
      </w:ins>
    </w:p>
    <w:p w14:paraId="59E2E0DF" w14:textId="5018FDDD" w:rsidR="0089694C" w:rsidRPr="0049342A" w:rsidRDefault="0089694C" w:rsidP="0089694C">
      <w:pPr>
        <w:pStyle w:val="B1"/>
        <w:rPr>
          <w:ins w:id="50" w:author="Huawei" w:date="2024-01-31T21:45:00Z"/>
        </w:rPr>
      </w:pPr>
      <w:ins w:id="51" w:author="Huawei" w:date="2024-01-31T21:45:00Z">
        <w:r w:rsidRPr="0049342A">
          <w:rPr>
            <w:lang w:eastAsia="zh-CN"/>
          </w:rPr>
          <w:t>-</w:t>
        </w:r>
        <w:r w:rsidRPr="0049342A">
          <w:rPr>
            <w:lang w:eastAsia="zh-CN"/>
          </w:rPr>
          <w:tab/>
          <w:t>No impacts on RAN and UICC apps.</w:t>
        </w:r>
      </w:ins>
    </w:p>
    <w:p w14:paraId="6FD9A992" w14:textId="77777777" w:rsidR="0089694C" w:rsidRPr="0049342A" w:rsidRDefault="0089694C" w:rsidP="0089694C">
      <w:pPr>
        <w:pStyle w:val="B1"/>
        <w:rPr>
          <w:ins w:id="52" w:author="Huawei" w:date="2024-01-31T21:45:00Z"/>
          <w:rFonts w:eastAsiaTheme="minorEastAsia"/>
          <w:lang w:eastAsia="zh-CN"/>
        </w:rPr>
      </w:pPr>
      <w:ins w:id="53" w:author="Huawei" w:date="2024-01-31T21:45:00Z">
        <w:r w:rsidRPr="0049342A">
          <w:rPr>
            <w:rFonts w:eastAsiaTheme="minorEastAsia" w:hint="eastAsia"/>
            <w:lang w:eastAsia="zh-CN"/>
          </w:rPr>
          <w:t>-</w:t>
        </w:r>
        <w:r w:rsidRPr="0049342A">
          <w:rPr>
            <w:rFonts w:eastAsiaTheme="minorEastAsia"/>
            <w:lang w:eastAsia="zh-CN"/>
          </w:rPr>
          <w:tab/>
          <w:t>The regenerative based NTN access will not be considered in this release.</w:t>
        </w:r>
      </w:ins>
    </w:p>
    <w:p w14:paraId="538FE5AC" w14:textId="77777777" w:rsidR="00F50333" w:rsidRPr="0049342A" w:rsidRDefault="00F50333" w:rsidP="00F50333">
      <w:pPr>
        <w:rPr>
          <w:lang w:eastAsia="en-US"/>
        </w:rPr>
      </w:pPr>
    </w:p>
    <w:p w14:paraId="5BF4C31C" w14:textId="77777777" w:rsidR="00CA089A" w:rsidRPr="004934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9342A">
        <w:rPr>
          <w:rFonts w:ascii="Arial" w:hAnsi="Arial" w:cs="Arial"/>
          <w:color w:val="FF0000"/>
          <w:sz w:val="28"/>
          <w:szCs w:val="28"/>
          <w:lang w:val="en-US"/>
        </w:rPr>
        <w:t xml:space="preserve">* * * * </w:t>
      </w:r>
      <w:r w:rsidRPr="0049342A">
        <w:rPr>
          <w:rFonts w:ascii="Arial" w:hAnsi="Arial" w:cs="Arial"/>
          <w:color w:val="FF0000"/>
          <w:sz w:val="28"/>
          <w:szCs w:val="28"/>
          <w:lang w:val="en-US" w:eastAsia="zh-CN"/>
        </w:rPr>
        <w:t>Second</w:t>
      </w:r>
      <w:r w:rsidRPr="0049342A">
        <w:rPr>
          <w:rFonts w:ascii="Arial" w:hAnsi="Arial" w:cs="Arial"/>
          <w:color w:val="FF0000"/>
          <w:sz w:val="28"/>
          <w:szCs w:val="28"/>
          <w:lang w:val="en-US"/>
        </w:rPr>
        <w:t xml:space="preserve"> change * * * *</w:t>
      </w:r>
    </w:p>
    <w:p w14:paraId="5B2EBF78" w14:textId="77777777" w:rsidR="0089694C" w:rsidRPr="0049342A" w:rsidRDefault="0089694C" w:rsidP="0089694C">
      <w:pPr>
        <w:pStyle w:val="3"/>
      </w:pPr>
      <w:bookmarkStart w:id="54" w:name="_Toc157587523"/>
      <w:r w:rsidRPr="0049342A">
        <w:t>4.2.1</w:t>
      </w:r>
      <w:r w:rsidRPr="0049342A">
        <w:tab/>
        <w:t xml:space="preserve">Architectural Requirements for </w:t>
      </w:r>
      <w:proofErr w:type="spellStart"/>
      <w:r w:rsidRPr="0049342A">
        <w:t>DualSteer</w:t>
      </w:r>
      <w:bookmarkEnd w:id="54"/>
      <w:proofErr w:type="spellEnd"/>
    </w:p>
    <w:p w14:paraId="2B744E50" w14:textId="78190472" w:rsidR="0089694C" w:rsidRPr="0049342A" w:rsidDel="00CE406A" w:rsidRDefault="0089694C" w:rsidP="0089694C">
      <w:pPr>
        <w:pStyle w:val="EditorsNote"/>
        <w:rPr>
          <w:del w:id="55" w:author="Huawei" w:date="2024-02-16T20:47:00Z"/>
        </w:rPr>
      </w:pPr>
      <w:del w:id="56" w:author="Huawei" w:date="2024-02-16T20:47:00Z">
        <w:r w:rsidRPr="0049342A" w:rsidDel="00CE406A">
          <w:delText>Editor's note:</w:delText>
        </w:r>
        <w:r w:rsidRPr="0049342A" w:rsidDel="00CE406A">
          <w:tab/>
          <w:delText>This clause</w:delText>
        </w:r>
        <w:r w:rsidRPr="0049342A" w:rsidDel="00CE406A">
          <w:rPr>
            <w:lang w:val="en-US"/>
          </w:rPr>
          <w:delText xml:space="preserve"> will </w:delText>
        </w:r>
        <w:r w:rsidRPr="0049342A" w:rsidDel="00CE406A">
          <w:rPr>
            <w:rFonts w:hint="eastAsia"/>
            <w:lang w:val="en-US" w:eastAsia="zh-CN"/>
          </w:rPr>
          <w:delText xml:space="preserve">document </w:delText>
        </w:r>
        <w:r w:rsidRPr="0049342A" w:rsidDel="00CE406A">
          <w:rPr>
            <w:lang w:val="en-US" w:eastAsia="zh-CN"/>
          </w:rPr>
          <w:delText>any</w:delText>
        </w:r>
        <w:r w:rsidRPr="0049342A" w:rsidDel="00CE406A">
          <w:rPr>
            <w:rFonts w:hint="eastAsia"/>
            <w:lang w:val="en-US" w:eastAsia="zh-CN"/>
          </w:rPr>
          <w:delText xml:space="preserve"> </w:delText>
        </w:r>
        <w:r w:rsidRPr="0049342A" w:rsidDel="00CE406A">
          <w:rPr>
            <w:lang w:val="en-US" w:eastAsia="zh-CN"/>
          </w:rPr>
          <w:delText xml:space="preserve">DualSteer </w:delText>
        </w:r>
        <w:r w:rsidRPr="0049342A" w:rsidDel="00CE406A">
          <w:rPr>
            <w:lang w:val="en-US"/>
          </w:rPr>
          <w:delText>architectural</w:delText>
        </w:r>
        <w:r w:rsidRPr="0049342A" w:rsidDel="00CE406A">
          <w:rPr>
            <w:rFonts w:hint="eastAsia"/>
            <w:lang w:val="en-US" w:eastAsia="zh-CN"/>
          </w:rPr>
          <w:delText xml:space="preserve"> </w:delText>
        </w:r>
        <w:r w:rsidRPr="0049342A" w:rsidDel="00CE406A">
          <w:rPr>
            <w:lang w:val="en-US"/>
          </w:rPr>
          <w:delText xml:space="preserve">requirements </w:delText>
        </w:r>
        <w:r w:rsidRPr="0049342A" w:rsidDel="00CE406A">
          <w:rPr>
            <w:rFonts w:hint="eastAsia"/>
            <w:lang w:val="en-US" w:eastAsia="zh-CN"/>
          </w:rPr>
          <w:delText xml:space="preserve">for </w:delText>
        </w:r>
        <w:r w:rsidRPr="0049342A" w:rsidDel="00CE406A">
          <w:delText>the study.</w:delText>
        </w:r>
      </w:del>
    </w:p>
    <w:p w14:paraId="5BC82732" w14:textId="741FAEC6" w:rsidR="00297CAF" w:rsidRPr="0049342A" w:rsidRDefault="00297CAF" w:rsidP="000A78D8">
      <w:pPr>
        <w:rPr>
          <w:ins w:id="57" w:author="Huawei" w:date="2024-01-31T21:50:00Z"/>
          <w:lang w:eastAsia="zh-CN"/>
        </w:rPr>
      </w:pPr>
      <w:ins w:id="58" w:author="Huawei" w:date="2024-01-31T21:50:00Z">
        <w:r w:rsidRPr="0049342A">
          <w:rPr>
            <w:lang w:eastAsia="zh-CN"/>
          </w:rPr>
          <w:t xml:space="preserve">Service Requirements for </w:t>
        </w:r>
        <w:proofErr w:type="spellStart"/>
        <w:r w:rsidRPr="0049342A">
          <w:rPr>
            <w:lang w:eastAsia="zh-CN"/>
          </w:rPr>
          <w:t>DualSteer</w:t>
        </w:r>
        <w:proofErr w:type="spellEnd"/>
        <w:r w:rsidRPr="0049342A">
          <w:rPr>
            <w:lang w:eastAsia="zh-CN"/>
          </w:rPr>
          <w:t xml:space="preserve"> are specified in clause 6.50 of TS 22.261 [</w:t>
        </w:r>
      </w:ins>
      <w:ins w:id="59" w:author="Huawei" w:date="2024-01-31T21:51:00Z">
        <w:r w:rsidR="000A78D8" w:rsidRPr="0049342A">
          <w:rPr>
            <w:lang w:eastAsia="zh-CN"/>
          </w:rPr>
          <w:t>2</w:t>
        </w:r>
      </w:ins>
      <w:ins w:id="60" w:author="Huawei" w:date="2024-01-31T21:50:00Z">
        <w:r w:rsidRPr="0049342A">
          <w:rPr>
            <w:lang w:eastAsia="zh-CN"/>
          </w:rPr>
          <w:t>].</w:t>
        </w:r>
      </w:ins>
    </w:p>
    <w:p w14:paraId="2894A2A0" w14:textId="24C21F40" w:rsidR="00297CAF" w:rsidRPr="0049342A" w:rsidRDefault="00CE406A" w:rsidP="000A78D8">
      <w:pPr>
        <w:rPr>
          <w:ins w:id="61" w:author="Huawei" w:date="2024-01-31T21:50:00Z"/>
          <w:lang w:eastAsia="zh-CN"/>
        </w:rPr>
      </w:pPr>
      <w:ins w:id="62" w:author="Huawei" w:date="2024-02-16T20:47:00Z">
        <w:r w:rsidRPr="0049342A">
          <w:t>Based on such requirement the study will consider how to support t</w:t>
        </w:r>
      </w:ins>
      <w:ins w:id="63" w:author="Huawei" w:date="2024-01-31T21:50:00Z">
        <w:r w:rsidR="00297CAF" w:rsidRPr="0049342A">
          <w:t>he following scenarios:</w:t>
        </w:r>
      </w:ins>
    </w:p>
    <w:p w14:paraId="692F9875" w14:textId="77777777" w:rsidR="00297CAF" w:rsidRPr="0049342A" w:rsidRDefault="00297CAF" w:rsidP="00297CAF">
      <w:pPr>
        <w:ind w:left="851" w:hanging="284"/>
        <w:rPr>
          <w:ins w:id="64" w:author="Huawei" w:date="2024-01-31T21:50:00Z"/>
        </w:rPr>
      </w:pPr>
      <w:ins w:id="65" w:author="Huawei" w:date="2024-01-31T21:50:00Z">
        <w:r w:rsidRPr="0049342A">
          <w:t>1.</w:t>
        </w:r>
        <w:r w:rsidRPr="0049342A">
          <w:tab/>
          <w:t>Two NR/5GC accesses in a single PLMN (HPLMN or VPLMN) with each access being NR TN or NR NTN;</w:t>
        </w:r>
      </w:ins>
    </w:p>
    <w:p w14:paraId="61F8B384" w14:textId="77777777" w:rsidR="00297CAF" w:rsidRPr="0049342A" w:rsidRDefault="00297CAF" w:rsidP="00297CAF">
      <w:pPr>
        <w:ind w:left="851" w:hanging="284"/>
        <w:rPr>
          <w:ins w:id="66" w:author="Huawei" w:date="2024-01-31T21:50:00Z"/>
        </w:rPr>
      </w:pPr>
      <w:ins w:id="67" w:author="Huawei" w:date="2024-01-31T21:50:00Z">
        <w:r w:rsidRPr="0049342A">
          <w:t>2.</w:t>
        </w:r>
        <w:r w:rsidRPr="0049342A">
          <w:tab/>
          <w:t>Two NR/5GC accesses in two different PLMNs (including two VPLMNs or a VPLMN and the HPLMN) with each access being NR TN or NR NTN;</w:t>
        </w:r>
      </w:ins>
    </w:p>
    <w:p w14:paraId="1D0BC831" w14:textId="77777777" w:rsidR="00297CAF" w:rsidRPr="0049342A" w:rsidRDefault="00297CAF" w:rsidP="00297CAF">
      <w:pPr>
        <w:ind w:left="851" w:hanging="284"/>
        <w:rPr>
          <w:ins w:id="68" w:author="Huawei" w:date="2024-01-31T21:50:00Z"/>
        </w:rPr>
      </w:pPr>
      <w:ins w:id="69" w:author="Huawei" w:date="2024-01-31T21:50:00Z">
        <w:r w:rsidRPr="0049342A">
          <w:t>3.</w:t>
        </w:r>
        <w:r w:rsidRPr="0049342A">
          <w:tab/>
          <w:t>NR/5GC access and E-UTRA/EPC access in two different PLMNs (including two VPLMNs or a VPLMN and the HPLMN);</w:t>
        </w:r>
      </w:ins>
    </w:p>
    <w:p w14:paraId="680BAF3A" w14:textId="77777777" w:rsidR="00297CAF" w:rsidRPr="0049342A" w:rsidRDefault="00297CAF" w:rsidP="00297CAF">
      <w:pPr>
        <w:ind w:left="851" w:hanging="284"/>
        <w:rPr>
          <w:ins w:id="70" w:author="Huawei" w:date="2024-01-31T21:50:00Z"/>
        </w:rPr>
      </w:pPr>
      <w:ins w:id="71" w:author="Huawei" w:date="2024-01-31T21:50:00Z">
        <w:r w:rsidRPr="0049342A">
          <w:t>4.</w:t>
        </w:r>
        <w:r w:rsidRPr="0049342A">
          <w:tab/>
          <w:t>NR/5GC access and E-UTRA/EPC access in a single PLMN (HPLMN or VPLMN);</w:t>
        </w:r>
      </w:ins>
    </w:p>
    <w:p w14:paraId="234E4373" w14:textId="77777777" w:rsidR="00297CAF" w:rsidRPr="0049342A" w:rsidRDefault="00297CAF" w:rsidP="00297CAF">
      <w:pPr>
        <w:ind w:left="851" w:hanging="284"/>
        <w:rPr>
          <w:ins w:id="72" w:author="Huawei" w:date="2024-01-31T21:50:00Z"/>
        </w:rPr>
      </w:pPr>
      <w:bookmarkStart w:id="73" w:name="_Hlk156840551"/>
      <w:ins w:id="74" w:author="Huawei" w:date="2024-01-31T21:50:00Z">
        <w:r w:rsidRPr="0049342A">
          <w:t>5.</w:t>
        </w:r>
        <w:r w:rsidRPr="0049342A">
          <w:tab/>
          <w:t xml:space="preserve">PNI-NPN </w:t>
        </w:r>
        <w:r w:rsidRPr="0049342A">
          <w:rPr>
            <w:lang w:val="en-US"/>
          </w:rPr>
          <w:t>(integrated with the HPLMN</w:t>
        </w:r>
        <w:r w:rsidRPr="0049342A">
          <w:t>) and PLMN access (TN/NTN plus TN or NTN). This scenario assumes only non-simultaneous transmission.</w:t>
        </w:r>
      </w:ins>
    </w:p>
    <w:bookmarkEnd w:id="73"/>
    <w:p w14:paraId="0C7E6487" w14:textId="77777777" w:rsidR="00297CAF" w:rsidRPr="0049342A" w:rsidRDefault="00297CAF" w:rsidP="00297CAF">
      <w:pPr>
        <w:rPr>
          <w:ins w:id="75" w:author="Huawei" w:date="2024-01-31T21:50:00Z"/>
          <w:lang w:eastAsia="zh-CN"/>
        </w:rPr>
      </w:pPr>
      <w:ins w:id="76" w:author="Huawei" w:date="2024-01-31T21:50:00Z">
        <w:r w:rsidRPr="0049342A">
          <w:rPr>
            <w:lang w:eastAsia="zh-CN"/>
          </w:rPr>
          <w:t>The following architectural requirements are applicable to this study:</w:t>
        </w:r>
      </w:ins>
    </w:p>
    <w:p w14:paraId="67E34909" w14:textId="2646BE68" w:rsidR="00297CAF" w:rsidRPr="0049342A" w:rsidRDefault="00297CAF" w:rsidP="00297CAF">
      <w:pPr>
        <w:ind w:left="568" w:hanging="284"/>
        <w:rPr>
          <w:ins w:id="77" w:author="Huawei" w:date="2024-01-31T21:50:00Z"/>
          <w:lang w:eastAsia="en-US"/>
        </w:rPr>
      </w:pPr>
      <w:ins w:id="78" w:author="Huawei" w:date="2024-01-31T21:50:00Z">
        <w:r w:rsidRPr="0049342A">
          <w:rPr>
            <w:lang w:eastAsia="en-US"/>
          </w:rPr>
          <w:t>-</w:t>
        </w:r>
        <w:r w:rsidRPr="0049342A">
          <w:rPr>
            <w:lang w:eastAsia="en-US"/>
          </w:rPr>
          <w:tab/>
          <w:t xml:space="preserve">Scenario 5) requires the subscriber to be a subscriber of the PNI-NPN. In this scenario the PNI-NPN is hosted by </w:t>
        </w:r>
      </w:ins>
      <w:ins w:id="79" w:author="Huawei" w:date="2024-02-16T20:48:00Z">
        <w:r w:rsidR="00EC6E08" w:rsidRPr="0049342A">
          <w:rPr>
            <w:lang w:eastAsia="en-US"/>
          </w:rPr>
          <w:t>the</w:t>
        </w:r>
      </w:ins>
      <w:ins w:id="80" w:author="Huawei" w:date="2024-01-31T21:50:00Z">
        <w:r w:rsidRPr="0049342A">
          <w:rPr>
            <w:lang w:eastAsia="en-US"/>
          </w:rPr>
          <w:t xml:space="preserve"> HPLMN. For sessions subject to </w:t>
        </w:r>
        <w:r w:rsidRPr="0049342A">
          <w:t xml:space="preserve">traffic steering and/or to traffic </w:t>
        </w:r>
        <w:r w:rsidRPr="0049342A">
          <w:rPr>
            <w:lang w:eastAsia="en-US"/>
          </w:rPr>
          <w:t>switching, this scenario requires data anchoring in the PNI-NPN.</w:t>
        </w:r>
      </w:ins>
    </w:p>
    <w:p w14:paraId="1575CEBD" w14:textId="2F3B753E" w:rsidR="00297CAF" w:rsidRPr="0049342A" w:rsidRDefault="00297CAF" w:rsidP="00297CAF">
      <w:pPr>
        <w:ind w:left="568" w:hanging="284"/>
        <w:rPr>
          <w:ins w:id="81" w:author="Huawei" w:date="2024-01-31T21:50:00Z"/>
        </w:rPr>
      </w:pPr>
      <w:ins w:id="82" w:author="Huawei" w:date="2024-01-31T21:50:00Z">
        <w:r w:rsidRPr="0049342A">
          <w:t>-</w:t>
        </w:r>
        <w:r w:rsidRPr="0049342A">
          <w:tab/>
          <w:t>In case the two 3GPP access networks belong to different PLMNs, or a PLMN and PNI-NPN, a business/roaming agreement among network operators is required.</w:t>
        </w:r>
      </w:ins>
    </w:p>
    <w:p w14:paraId="7ABC3566" w14:textId="14D1993B" w:rsidR="004822E7" w:rsidRPr="0049342A" w:rsidRDefault="00297CAF" w:rsidP="00297CAF">
      <w:pPr>
        <w:ind w:left="568" w:hanging="284"/>
        <w:rPr>
          <w:ins w:id="83" w:author="Huawei" w:date="2024-02-08T18:08:00Z"/>
        </w:rPr>
      </w:pPr>
      <w:ins w:id="84" w:author="Huawei" w:date="2024-01-31T21:50:00Z">
        <w:r w:rsidRPr="0049342A">
          <w:t>-</w:t>
        </w:r>
        <w:r w:rsidRPr="0049342A">
          <w:tab/>
          <w:t>The 5GS shall be able to identify and link the two SUPIs</w:t>
        </w:r>
      </w:ins>
      <w:ins w:id="85" w:author="Huawei" w:date="2024-02-08T18:09:00Z">
        <w:r w:rsidR="00A95FC9" w:rsidRPr="0049342A">
          <w:t xml:space="preserve"> that are part of the subscription used for </w:t>
        </w:r>
        <w:proofErr w:type="spellStart"/>
        <w:r w:rsidR="00A95FC9" w:rsidRPr="0049342A">
          <w:t>DualSteer</w:t>
        </w:r>
        <w:proofErr w:type="spellEnd"/>
        <w:r w:rsidR="00A95FC9" w:rsidRPr="0049342A">
          <w:t xml:space="preserve"> services</w:t>
        </w:r>
      </w:ins>
      <w:ins w:id="86" w:author="Huawei" w:date="2024-02-08T18:08:00Z">
        <w:r w:rsidR="004822E7" w:rsidRPr="0049342A">
          <w:t>.</w:t>
        </w:r>
      </w:ins>
    </w:p>
    <w:p w14:paraId="02DB2507" w14:textId="4DAAF87D" w:rsidR="004822E7" w:rsidRPr="0049342A" w:rsidRDefault="004822E7" w:rsidP="00297CAF">
      <w:pPr>
        <w:ind w:left="568" w:hanging="284"/>
        <w:rPr>
          <w:ins w:id="87" w:author="Huawei" w:date="2024-02-08T18:07:00Z"/>
        </w:rPr>
      </w:pPr>
      <w:ins w:id="88" w:author="Huawei" w:date="2024-02-08T18:08:00Z">
        <w:r w:rsidRPr="0049342A">
          <w:t>-</w:t>
        </w:r>
        <w:r w:rsidRPr="0049342A">
          <w:tab/>
          <w:t xml:space="preserve">The 5GS shall be able to </w:t>
        </w:r>
      </w:ins>
      <w:ins w:id="89" w:author="Huawei" w:date="2024-01-31T21:50:00Z">
        <w:r w:rsidR="00297CAF" w:rsidRPr="0049342A">
          <w:t xml:space="preserve">differentiate </w:t>
        </w:r>
      </w:ins>
      <w:ins w:id="90" w:author="Huawei" w:date="2024-02-16T20:48:00Z">
        <w:r w:rsidR="00EC6E08" w:rsidRPr="0049342A">
          <w:t xml:space="preserve">between </w:t>
        </w:r>
      </w:ins>
      <w:ins w:id="91" w:author="Huawei" w:date="2024-01-31T21:50:00Z">
        <w:r w:rsidR="00297CAF" w:rsidRPr="0049342A">
          <w:t xml:space="preserve">the two connections </w:t>
        </w:r>
      </w:ins>
      <w:ins w:id="92" w:author="Huawei" w:date="2024-02-16T20:49:00Z">
        <w:r w:rsidR="00EC6E08" w:rsidRPr="0049342A">
          <w:t>of</w:t>
        </w:r>
      </w:ins>
      <w:ins w:id="93" w:author="Huawei" w:date="2024-01-31T21:50:00Z">
        <w:r w:rsidR="00297CAF" w:rsidRPr="0049342A">
          <w:t xml:space="preserve"> the </w:t>
        </w:r>
        <w:proofErr w:type="spellStart"/>
        <w:r w:rsidR="00297CAF" w:rsidRPr="0049342A">
          <w:t>DualSteer</w:t>
        </w:r>
        <w:proofErr w:type="spellEnd"/>
        <w:r w:rsidR="00297CAF" w:rsidRPr="0049342A">
          <w:t xml:space="preserve"> </w:t>
        </w:r>
        <w:r w:rsidR="00297CAF" w:rsidRPr="0049342A">
          <w:rPr>
            <w:lang w:eastAsia="en-US"/>
          </w:rPr>
          <w:t>device</w:t>
        </w:r>
      </w:ins>
      <w:ins w:id="94" w:author="Huawei" w:date="2024-02-08T18:08:00Z">
        <w:r w:rsidRPr="0049342A">
          <w:t>.</w:t>
        </w:r>
      </w:ins>
      <w:ins w:id="95" w:author="Huawei" w:date="2024-01-31T21:50:00Z">
        <w:r w:rsidR="00297CAF" w:rsidRPr="0049342A">
          <w:t xml:space="preserve"> </w:t>
        </w:r>
      </w:ins>
    </w:p>
    <w:p w14:paraId="6388F4C9" w14:textId="3F1E8678" w:rsidR="00297CAF" w:rsidRPr="0049342A" w:rsidRDefault="004822E7" w:rsidP="00297CAF">
      <w:pPr>
        <w:ind w:left="568" w:hanging="284"/>
        <w:rPr>
          <w:ins w:id="96" w:author="Huawei" w:date="2024-01-31T21:50:00Z"/>
        </w:rPr>
      </w:pPr>
      <w:ins w:id="97" w:author="Huawei" w:date="2024-02-08T18:08:00Z">
        <w:r w:rsidRPr="0049342A">
          <w:t>-</w:t>
        </w:r>
        <w:r w:rsidRPr="0049342A">
          <w:tab/>
          <w:t xml:space="preserve">The 5GS shall be able to </w:t>
        </w:r>
      </w:ins>
      <w:ins w:id="98" w:author="Huawei" w:date="2024-01-31T21:50:00Z">
        <w:r w:rsidR="00297CAF" w:rsidRPr="0049342A">
          <w:t>minimize impacts to CN</w:t>
        </w:r>
      </w:ins>
      <w:ins w:id="99" w:author="Huawei" w:date="2024-02-16T20:50:00Z">
        <w:r w:rsidR="001547A6" w:rsidRPr="0049342A">
          <w:t xml:space="preserve"> and</w:t>
        </w:r>
      </w:ins>
      <w:ins w:id="100" w:author="Huawei" w:date="2024-01-31T21:50:00Z">
        <w:r w:rsidR="00297CAF" w:rsidRPr="0049342A">
          <w:t xml:space="preserve"> O</w:t>
        </w:r>
      </w:ins>
      <w:ins w:id="101" w:author="Huawei" w:date="2024-02-16T20:49:00Z">
        <w:r w:rsidR="001547A6" w:rsidRPr="0049342A">
          <w:t>A</w:t>
        </w:r>
      </w:ins>
      <w:ins w:id="102" w:author="Huawei" w:date="2024-01-31T21:50:00Z">
        <w:r w:rsidR="00297CAF" w:rsidRPr="0049342A">
          <w:t>M.</w:t>
        </w:r>
      </w:ins>
    </w:p>
    <w:p w14:paraId="1823B1D7" w14:textId="77777777" w:rsidR="00297CAF" w:rsidRPr="0049342A" w:rsidRDefault="00297CAF" w:rsidP="00297CAF">
      <w:pPr>
        <w:ind w:left="568" w:hanging="284"/>
        <w:rPr>
          <w:ins w:id="103" w:author="Huawei" w:date="2024-01-31T21:50:00Z"/>
        </w:rPr>
      </w:pPr>
      <w:ins w:id="104" w:author="Huawei" w:date="2024-01-31T21:50:00Z">
        <w:r w:rsidRPr="0049342A">
          <w:t>-</w:t>
        </w:r>
        <w:r w:rsidRPr="0049342A">
          <w:tab/>
          <w:t>The 5GS shall be able to support mechanisms to minimize service interruption when switching a </w:t>
        </w:r>
        <w:proofErr w:type="spellStart"/>
        <w:r w:rsidRPr="0049342A">
          <w:t>DualSteer</w:t>
        </w:r>
        <w:proofErr w:type="spellEnd"/>
        <w:r w:rsidRPr="0049342A">
          <w:t xml:space="preserve"> </w:t>
        </w:r>
        <w:r w:rsidRPr="0049342A">
          <w:rPr>
            <w:lang w:eastAsia="en-US"/>
          </w:rPr>
          <w:t>device</w:t>
        </w:r>
        <w:r w:rsidRPr="0049342A">
          <w:t>'s user data, for one or multiple services, between two 3GPP access networks.</w:t>
        </w:r>
      </w:ins>
    </w:p>
    <w:p w14:paraId="0C510439" w14:textId="7CB1911E" w:rsidR="00455556" w:rsidRPr="0049342A" w:rsidRDefault="00455556" w:rsidP="00455556">
      <w:pPr>
        <w:ind w:left="568" w:hanging="284"/>
        <w:rPr>
          <w:ins w:id="105" w:author="Huawei" w:date="2024-02-08T18:03:00Z"/>
        </w:rPr>
      </w:pPr>
      <w:ins w:id="106" w:author="Huawei" w:date="2024-02-08T18:03:00Z">
        <w:r w:rsidRPr="0049342A">
          <w:t>-</w:t>
        </w:r>
        <w:r w:rsidRPr="0049342A">
          <w:tab/>
          <w:t xml:space="preserve">The </w:t>
        </w:r>
      </w:ins>
      <w:ins w:id="107" w:author="Huawei" w:date="2024-02-08T18:04:00Z">
        <w:r w:rsidRPr="0049342A">
          <w:t>solution</w:t>
        </w:r>
      </w:ins>
      <w:ins w:id="108" w:author="Huawei" w:date="2024-02-08T18:03:00Z">
        <w:r w:rsidRPr="0049342A">
          <w:t xml:space="preserve"> </w:t>
        </w:r>
      </w:ins>
      <w:ins w:id="109" w:author="Huawei" w:date="2024-02-08T18:05:00Z">
        <w:r w:rsidR="00D36568" w:rsidRPr="0049342A">
          <w:t xml:space="preserve">should </w:t>
        </w:r>
      </w:ins>
      <w:ins w:id="110" w:author="Huawei" w:date="2024-02-08T18:03:00Z">
        <w:r w:rsidRPr="0049342A">
          <w:t xml:space="preserve">minimize </w:t>
        </w:r>
      </w:ins>
      <w:ins w:id="111" w:author="Huawei" w:date="2024-02-08T18:04:00Z">
        <w:r w:rsidRPr="0049342A">
          <w:t>the i</w:t>
        </w:r>
      </w:ins>
      <w:ins w:id="112" w:author="Huawei" w:date="2024-02-08T18:03:00Z">
        <w:r w:rsidRPr="0049342A">
          <w:t>nter</w:t>
        </w:r>
      </w:ins>
      <w:ins w:id="113" w:author="Huawei" w:date="2024-02-08T18:04:00Z">
        <w:r w:rsidRPr="0049342A">
          <w:t>action required between</w:t>
        </w:r>
      </w:ins>
      <w:ins w:id="114" w:author="Huawei" w:date="2024-02-08T18:05:00Z">
        <w:r w:rsidR="00D36568" w:rsidRPr="0049342A">
          <w:t xml:space="preserve"> the</w:t>
        </w:r>
      </w:ins>
      <w:ins w:id="115" w:author="Huawei" w:date="2024-02-08T18:04:00Z">
        <w:r w:rsidRPr="0049342A">
          <w:t xml:space="preserve"> two separate UEs of the </w:t>
        </w:r>
        <w:proofErr w:type="spellStart"/>
        <w:r w:rsidRPr="0049342A">
          <w:t>DualSteer</w:t>
        </w:r>
        <w:proofErr w:type="spellEnd"/>
        <w:r w:rsidRPr="0049342A">
          <w:t xml:space="preserve"> device</w:t>
        </w:r>
      </w:ins>
      <w:ins w:id="116" w:author="Huawei" w:date="2024-02-08T18:03:00Z">
        <w:r w:rsidRPr="0049342A">
          <w:t>.</w:t>
        </w:r>
      </w:ins>
    </w:p>
    <w:p w14:paraId="4CACD47F" w14:textId="77777777" w:rsidR="00CA089A" w:rsidRPr="0049342A" w:rsidRDefault="00CA089A" w:rsidP="00894F1D">
      <w:pPr>
        <w:rPr>
          <w:lang w:val="en-US" w:eastAsia="en-US"/>
        </w:rPr>
      </w:pPr>
    </w:p>
    <w:p w14:paraId="1D60ED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9342A">
        <w:rPr>
          <w:rFonts w:ascii="Arial" w:hAnsi="Arial" w:cs="Arial"/>
          <w:color w:val="FF0000"/>
          <w:sz w:val="28"/>
          <w:szCs w:val="28"/>
          <w:lang w:val="en-US"/>
        </w:rPr>
        <w:t xml:space="preserve">* * * * </w:t>
      </w:r>
      <w:r w:rsidRPr="0049342A">
        <w:rPr>
          <w:rFonts w:ascii="Arial" w:hAnsi="Arial" w:cs="Arial"/>
          <w:color w:val="FF0000"/>
          <w:sz w:val="28"/>
          <w:szCs w:val="28"/>
          <w:lang w:val="en-US" w:eastAsia="zh-CN"/>
        </w:rPr>
        <w:t>End of</w:t>
      </w:r>
      <w:r w:rsidRPr="0049342A">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72BB6" w14:textId="77777777" w:rsidR="009E4F12" w:rsidRDefault="009E4F12">
      <w:r>
        <w:separator/>
      </w:r>
    </w:p>
    <w:p w14:paraId="2A14C2B4" w14:textId="77777777" w:rsidR="009E4F12" w:rsidRDefault="009E4F12"/>
  </w:endnote>
  <w:endnote w:type="continuationSeparator" w:id="0">
    <w:p w14:paraId="7CA50AC4" w14:textId="77777777" w:rsidR="009E4F12" w:rsidRDefault="009E4F12">
      <w:r>
        <w:continuationSeparator/>
      </w:r>
    </w:p>
    <w:p w14:paraId="629B0899" w14:textId="77777777" w:rsidR="009E4F12" w:rsidRDefault="009E4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8D4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C16BB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4D4B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58387" w14:textId="77777777" w:rsidR="009E4F12" w:rsidRDefault="009E4F12">
      <w:r>
        <w:separator/>
      </w:r>
    </w:p>
    <w:p w14:paraId="350380F3" w14:textId="77777777" w:rsidR="009E4F12" w:rsidRDefault="009E4F12"/>
  </w:footnote>
  <w:footnote w:type="continuationSeparator" w:id="0">
    <w:p w14:paraId="7F9F57F7" w14:textId="77777777" w:rsidR="009E4F12" w:rsidRDefault="009E4F12">
      <w:r>
        <w:continuationSeparator/>
      </w:r>
    </w:p>
    <w:p w14:paraId="1EFEA2D5" w14:textId="77777777" w:rsidR="009E4F12" w:rsidRDefault="009E4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5B38A" w14:textId="77777777" w:rsidR="006F5DD0" w:rsidRDefault="006F5DD0"/>
  <w:p w14:paraId="54F57D8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42D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718F3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90321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3FE"/>
    <w:rsid w:val="00006BF9"/>
    <w:rsid w:val="00006D90"/>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A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8D8"/>
    <w:rsid w:val="000A7DF8"/>
    <w:rsid w:val="000B103E"/>
    <w:rsid w:val="000B128A"/>
    <w:rsid w:val="000B131F"/>
    <w:rsid w:val="000B1493"/>
    <w:rsid w:val="000B3DD5"/>
    <w:rsid w:val="000B50B5"/>
    <w:rsid w:val="000B6489"/>
    <w:rsid w:val="000B66D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A6"/>
    <w:rsid w:val="00156945"/>
    <w:rsid w:val="00156FE0"/>
    <w:rsid w:val="00161001"/>
    <w:rsid w:val="001616A1"/>
    <w:rsid w:val="00161B39"/>
    <w:rsid w:val="00163C76"/>
    <w:rsid w:val="00163E01"/>
    <w:rsid w:val="00164342"/>
    <w:rsid w:val="00164A82"/>
    <w:rsid w:val="001673CA"/>
    <w:rsid w:val="00167AF3"/>
    <w:rsid w:val="00170A7C"/>
    <w:rsid w:val="0017207F"/>
    <w:rsid w:val="001731A2"/>
    <w:rsid w:val="001736B5"/>
    <w:rsid w:val="00173A57"/>
    <w:rsid w:val="001750EF"/>
    <w:rsid w:val="001765B4"/>
    <w:rsid w:val="00176CD0"/>
    <w:rsid w:val="00177EFC"/>
    <w:rsid w:val="001802CC"/>
    <w:rsid w:val="001806F6"/>
    <w:rsid w:val="00181ACF"/>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D0"/>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C4D"/>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A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DAF"/>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248"/>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55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C0"/>
    <w:rsid w:val="00476D1C"/>
    <w:rsid w:val="004774B4"/>
    <w:rsid w:val="00481CD8"/>
    <w:rsid w:val="004821D9"/>
    <w:rsid w:val="004822E7"/>
    <w:rsid w:val="00482DD7"/>
    <w:rsid w:val="00482F42"/>
    <w:rsid w:val="00483322"/>
    <w:rsid w:val="00483E3C"/>
    <w:rsid w:val="00485470"/>
    <w:rsid w:val="004862C2"/>
    <w:rsid w:val="0048675E"/>
    <w:rsid w:val="00491A0E"/>
    <w:rsid w:val="0049342A"/>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72D"/>
    <w:rsid w:val="004C49BC"/>
    <w:rsid w:val="004C531F"/>
    <w:rsid w:val="004C540F"/>
    <w:rsid w:val="004C6763"/>
    <w:rsid w:val="004C6ACF"/>
    <w:rsid w:val="004C738E"/>
    <w:rsid w:val="004D0285"/>
    <w:rsid w:val="004D051B"/>
    <w:rsid w:val="004D0CAD"/>
    <w:rsid w:val="004D1C86"/>
    <w:rsid w:val="004D1D31"/>
    <w:rsid w:val="004D1D8B"/>
    <w:rsid w:val="004D1FE3"/>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19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1D9"/>
    <w:rsid w:val="00541980"/>
    <w:rsid w:val="00541BDE"/>
    <w:rsid w:val="00541E59"/>
    <w:rsid w:val="00543E55"/>
    <w:rsid w:val="00543F19"/>
    <w:rsid w:val="005444A5"/>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76E"/>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3E7"/>
    <w:rsid w:val="005E449C"/>
    <w:rsid w:val="005E46B9"/>
    <w:rsid w:val="005E4B3C"/>
    <w:rsid w:val="005E562A"/>
    <w:rsid w:val="005E677C"/>
    <w:rsid w:val="005E793F"/>
    <w:rsid w:val="005E7A4A"/>
    <w:rsid w:val="005F08C9"/>
    <w:rsid w:val="005F17F6"/>
    <w:rsid w:val="005F209C"/>
    <w:rsid w:val="005F23C8"/>
    <w:rsid w:val="005F302E"/>
    <w:rsid w:val="005F33AF"/>
    <w:rsid w:val="005F3633"/>
    <w:rsid w:val="005F3781"/>
    <w:rsid w:val="005F59D9"/>
    <w:rsid w:val="005F76E9"/>
    <w:rsid w:val="00601CC9"/>
    <w:rsid w:val="00603FD0"/>
    <w:rsid w:val="00605104"/>
    <w:rsid w:val="006102C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D15"/>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20"/>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75"/>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21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58"/>
    <w:rsid w:val="008334BF"/>
    <w:rsid w:val="00833B95"/>
    <w:rsid w:val="00834754"/>
    <w:rsid w:val="00834A3B"/>
    <w:rsid w:val="00834BB7"/>
    <w:rsid w:val="00837072"/>
    <w:rsid w:val="0083744C"/>
    <w:rsid w:val="00842C2E"/>
    <w:rsid w:val="00844157"/>
    <w:rsid w:val="008444B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2C4"/>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94C"/>
    <w:rsid w:val="008969FC"/>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DD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68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12"/>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A0"/>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7E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A4"/>
    <w:rsid w:val="00A86847"/>
    <w:rsid w:val="00A86B4F"/>
    <w:rsid w:val="00A904DB"/>
    <w:rsid w:val="00A90D2B"/>
    <w:rsid w:val="00A9186F"/>
    <w:rsid w:val="00A9190D"/>
    <w:rsid w:val="00A92D85"/>
    <w:rsid w:val="00A93620"/>
    <w:rsid w:val="00A941E0"/>
    <w:rsid w:val="00A94865"/>
    <w:rsid w:val="00A951A6"/>
    <w:rsid w:val="00A95FC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AE2"/>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20"/>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864"/>
    <w:rsid w:val="00BE6AFC"/>
    <w:rsid w:val="00BE7103"/>
    <w:rsid w:val="00BE7F17"/>
    <w:rsid w:val="00BE7FD8"/>
    <w:rsid w:val="00BF0D2F"/>
    <w:rsid w:val="00BF126A"/>
    <w:rsid w:val="00BF1E2A"/>
    <w:rsid w:val="00BF2243"/>
    <w:rsid w:val="00BF3B6F"/>
    <w:rsid w:val="00BF4C3A"/>
    <w:rsid w:val="00BF51D4"/>
    <w:rsid w:val="00BF69FF"/>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5A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A7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95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32"/>
    <w:rsid w:val="00C871EF"/>
    <w:rsid w:val="00C87EF3"/>
    <w:rsid w:val="00C910E9"/>
    <w:rsid w:val="00C91B18"/>
    <w:rsid w:val="00C93857"/>
    <w:rsid w:val="00C93C88"/>
    <w:rsid w:val="00C948FD"/>
    <w:rsid w:val="00C96367"/>
    <w:rsid w:val="00C9791E"/>
    <w:rsid w:val="00CA0156"/>
    <w:rsid w:val="00CA089A"/>
    <w:rsid w:val="00CA0B4B"/>
    <w:rsid w:val="00CA1995"/>
    <w:rsid w:val="00CA364E"/>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06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1D7"/>
    <w:rsid w:val="00D25AC5"/>
    <w:rsid w:val="00D26EA7"/>
    <w:rsid w:val="00D27255"/>
    <w:rsid w:val="00D27516"/>
    <w:rsid w:val="00D27A9C"/>
    <w:rsid w:val="00D30686"/>
    <w:rsid w:val="00D31DC4"/>
    <w:rsid w:val="00D328F9"/>
    <w:rsid w:val="00D32C9F"/>
    <w:rsid w:val="00D32CAC"/>
    <w:rsid w:val="00D3371A"/>
    <w:rsid w:val="00D342CA"/>
    <w:rsid w:val="00D36568"/>
    <w:rsid w:val="00D36CCD"/>
    <w:rsid w:val="00D40041"/>
    <w:rsid w:val="00D40158"/>
    <w:rsid w:val="00D404EE"/>
    <w:rsid w:val="00D4330C"/>
    <w:rsid w:val="00D436E7"/>
    <w:rsid w:val="00D448A4"/>
    <w:rsid w:val="00D4537D"/>
    <w:rsid w:val="00D458D4"/>
    <w:rsid w:val="00D46838"/>
    <w:rsid w:val="00D469AD"/>
    <w:rsid w:val="00D46AB4"/>
    <w:rsid w:val="00D46E60"/>
    <w:rsid w:val="00D47A5E"/>
    <w:rsid w:val="00D50938"/>
    <w:rsid w:val="00D50BA7"/>
    <w:rsid w:val="00D529A9"/>
    <w:rsid w:val="00D52E2D"/>
    <w:rsid w:val="00D52F34"/>
    <w:rsid w:val="00D54F8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F5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10"/>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9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C3C"/>
    <w:rsid w:val="00E85E77"/>
    <w:rsid w:val="00E91093"/>
    <w:rsid w:val="00E91498"/>
    <w:rsid w:val="00E91691"/>
    <w:rsid w:val="00E9214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4AF"/>
    <w:rsid w:val="00EC1D40"/>
    <w:rsid w:val="00EC22E1"/>
    <w:rsid w:val="00EC2FDE"/>
    <w:rsid w:val="00EC36C0"/>
    <w:rsid w:val="00EC442F"/>
    <w:rsid w:val="00EC4457"/>
    <w:rsid w:val="00EC4515"/>
    <w:rsid w:val="00EC4939"/>
    <w:rsid w:val="00EC53AC"/>
    <w:rsid w:val="00EC6E08"/>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90"/>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4B"/>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333"/>
    <w:rsid w:val="00F515D6"/>
    <w:rsid w:val="00F51F96"/>
    <w:rsid w:val="00F53417"/>
    <w:rsid w:val="00F549D1"/>
    <w:rsid w:val="00F550D1"/>
    <w:rsid w:val="00F55732"/>
    <w:rsid w:val="00F55950"/>
    <w:rsid w:val="00F566A0"/>
    <w:rsid w:val="00F56BB9"/>
    <w:rsid w:val="00F56F6F"/>
    <w:rsid w:val="00F60CB6"/>
    <w:rsid w:val="00F61070"/>
    <w:rsid w:val="00F62F1B"/>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7E4"/>
    <w:rsid w:val="00FE60EB"/>
    <w:rsid w:val="00FE670B"/>
    <w:rsid w:val="00FE7296"/>
    <w:rsid w:val="00FE7DEA"/>
    <w:rsid w:val="00FF0203"/>
    <w:rsid w:val="00FF1A27"/>
    <w:rsid w:val="00FF1B8B"/>
    <w:rsid w:val="00FF3DB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780B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164A82"/>
    <w:rPr>
      <w:b/>
      <w:bCs/>
    </w:rPr>
  </w:style>
  <w:style w:type="character" w:customStyle="1" w:styleId="apple-converted-space">
    <w:name w:val="apple-converted-space"/>
    <w:basedOn w:val="a0"/>
    <w:rsid w:val="00164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E2C1073-EBBB-40F8-B728-1C58E9010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1158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21</cp:revision>
  <cp:lastPrinted>2018-08-13T16:59:00Z</cp:lastPrinted>
  <dcterms:created xsi:type="dcterms:W3CDTF">2024-02-16T12:42:00Z</dcterms:created>
  <dcterms:modified xsi:type="dcterms:W3CDTF">2024-02-16T14:54:00Z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(3)pcZ6/EFy84UkEAqLc14SAbBvt4JnRxn1U6NusqSpbvKgU5OSx2i9gIL74j3QF2o11Q+jZTCJ
QWReX7guD7F0Aj99ooAE1cGDHKT4BFekAAvOfhhGuvfQGYkzua89KBC+Ams/pjQT41KiE9zF
WUZk7Kvxy4jJNtniYK4vKNkr3Eehaxh45qEspwQAidquPA/jWaYEzP8WULZhCvPq0ByOADO2
RMlkTiFnSuUQSy1bkp</vt:lpwstr>
  </property>
  <property fmtid="{D5CDD505-2E9C-101B-9397-08002B2CF9AE}" pid="9" name="_2015_ms_pID_7253431">
    <vt:lpwstr>XA2ZxEnIeljtUivtVw5jAbQsPbvJwN47E7wEUlzsnapSezOxk3D5rx
D37YDWb23Xetldnh/YSV6R5D6niSrJHy1lBzWZuGjjn//SJ3RWEgBPxDqV+SCRmbgaskLgpS
+77YTzaQyerQcnerMfPRBrL4XNLLETNykpeelpYNTW1Z2mCwu+Zc/N0EjRi833eqPLYrc4bp
WaU/q1LzpJUd6g+0GL5cOKDtaHwE+ZQScqw3</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1708095247</vt:lpwstr>
  </property>
</Properties>
</file>